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3D" w:rsidRPr="009B5F67" w:rsidRDefault="001C733D" w:rsidP="001C733D">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97630B">
        <w:rPr>
          <w:rFonts w:ascii="Arial" w:eastAsia="等线" w:hAnsi="Arial" w:cs="Arial" w:hint="eastAsia"/>
          <w:b/>
          <w:noProof/>
          <w:sz w:val="24"/>
          <w:szCs w:val="24"/>
          <w:lang w:eastAsia="zh-CN"/>
        </w:rPr>
        <w:t>4</w:t>
      </w:r>
      <w:r w:rsidRPr="00471B80">
        <w:rPr>
          <w:rFonts w:ascii="Arial" w:hAnsi="Arial" w:cs="Arial"/>
          <w:b/>
          <w:noProof/>
          <w:sz w:val="24"/>
          <w:szCs w:val="24"/>
        </w:rPr>
        <w:tab/>
        <w:t>S2-</w:t>
      </w:r>
      <w:r>
        <w:rPr>
          <w:rFonts w:ascii="Arial" w:hAnsi="Arial" w:cs="Arial"/>
          <w:b/>
          <w:noProof/>
          <w:sz w:val="24"/>
          <w:szCs w:val="24"/>
        </w:rPr>
        <w:t>2</w:t>
      </w:r>
      <w:r w:rsidRPr="00F87842">
        <w:rPr>
          <w:rFonts w:ascii="Arial" w:eastAsia="等线" w:hAnsi="Arial" w:cs="Arial" w:hint="eastAsia"/>
          <w:b/>
          <w:noProof/>
          <w:sz w:val="24"/>
          <w:szCs w:val="24"/>
          <w:lang w:eastAsia="zh-CN"/>
        </w:rPr>
        <w:t>4</w:t>
      </w:r>
      <w:r w:rsidRPr="009B5F67">
        <w:rPr>
          <w:rFonts w:ascii="Arial" w:eastAsia="等线" w:hAnsi="Arial" w:cs="Arial" w:hint="eastAsia"/>
          <w:b/>
          <w:noProof/>
          <w:sz w:val="24"/>
          <w:szCs w:val="24"/>
          <w:lang w:eastAsia="zh-CN"/>
        </w:rPr>
        <w:t>0</w:t>
      </w:r>
      <w:r w:rsidR="006D7A27">
        <w:rPr>
          <w:rFonts w:ascii="Arial" w:eastAsia="等线" w:hAnsi="Arial" w:cs="Arial" w:hint="eastAsia"/>
          <w:b/>
          <w:noProof/>
          <w:sz w:val="24"/>
          <w:szCs w:val="24"/>
          <w:lang w:eastAsia="zh-CN"/>
        </w:rPr>
        <w:t>8626</w:t>
      </w:r>
      <w:bookmarkStart w:id="0" w:name="_GoBack"/>
      <w:bookmarkEnd w:id="0"/>
    </w:p>
    <w:p w:rsidR="001C733D" w:rsidRPr="00471B80" w:rsidRDefault="0097630B" w:rsidP="001C733D">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Maastricht</w:t>
      </w:r>
      <w:r w:rsidR="001C733D">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Netherlands</w:t>
      </w:r>
      <w:r w:rsidR="001C733D">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19 August</w:t>
      </w:r>
      <w:r w:rsidR="001C733D">
        <w:rPr>
          <w:rFonts w:ascii="Arial" w:hAnsi="Arial" w:cs="Arial"/>
          <w:b/>
          <w:noProof/>
          <w:sz w:val="24"/>
          <w:szCs w:val="24"/>
        </w:rPr>
        <w:t xml:space="preserve"> – </w:t>
      </w:r>
      <w:r w:rsidRPr="002D29BF">
        <w:rPr>
          <w:rFonts w:ascii="Arial" w:eastAsia="等线" w:hAnsi="Arial" w:cs="Arial" w:hint="eastAsia"/>
          <w:b/>
          <w:noProof/>
          <w:sz w:val="24"/>
          <w:szCs w:val="24"/>
          <w:lang w:eastAsia="zh-CN"/>
        </w:rPr>
        <w:t>23 August</w:t>
      </w:r>
      <w:r w:rsidR="001C733D" w:rsidRPr="00833564">
        <w:rPr>
          <w:rFonts w:ascii="Arial" w:eastAsia="等线" w:hAnsi="Arial" w:cs="Arial" w:hint="eastAsia"/>
          <w:b/>
          <w:noProof/>
          <w:sz w:val="24"/>
          <w:szCs w:val="24"/>
          <w:lang w:eastAsia="zh-CN"/>
        </w:rPr>
        <w:t>,</w:t>
      </w:r>
      <w:r w:rsidR="001C733D">
        <w:rPr>
          <w:rFonts w:ascii="Arial" w:hAnsi="Arial" w:cs="Arial"/>
          <w:b/>
          <w:noProof/>
          <w:sz w:val="24"/>
          <w:szCs w:val="24"/>
        </w:rPr>
        <w:t xml:space="preserve"> 202</w:t>
      </w:r>
      <w:r w:rsidR="001C733D" w:rsidRPr="00F87842">
        <w:rPr>
          <w:rFonts w:ascii="Arial" w:eastAsia="等线" w:hAnsi="Arial" w:cs="Arial" w:hint="eastAsia"/>
          <w:b/>
          <w:noProof/>
          <w:sz w:val="24"/>
          <w:szCs w:val="24"/>
          <w:lang w:eastAsia="zh-CN"/>
        </w:rPr>
        <w:t>4</w:t>
      </w:r>
      <w:r w:rsidR="001C733D">
        <w:rPr>
          <w:rFonts w:ascii="Arial" w:eastAsia="等线" w:hAnsi="Arial" w:cs="Arial" w:hint="eastAsia"/>
          <w:b/>
          <w:noProof/>
          <w:sz w:val="24"/>
          <w:szCs w:val="24"/>
          <w:lang w:eastAsia="zh-CN"/>
        </w:rPr>
        <w:t xml:space="preserve"> </w:t>
      </w:r>
      <w:r w:rsidR="001C733D" w:rsidRPr="00A4380C">
        <w:rPr>
          <w:rFonts w:ascii="Arial" w:hAnsi="Arial" w:cs="Arial"/>
          <w:b/>
          <w:noProof/>
          <w:color w:val="0000FF"/>
        </w:rPr>
        <w:tab/>
        <w:t>(revision of</w:t>
      </w:r>
      <w:r w:rsidR="001C733D">
        <w:rPr>
          <w:rFonts w:ascii="Arial" w:hAnsi="Arial" w:cs="Arial"/>
          <w:b/>
          <w:noProof/>
          <w:color w:val="0000FF"/>
        </w:rPr>
        <w:t xml:space="preserve"> S2-2</w:t>
      </w:r>
      <w:r w:rsidR="001C733D" w:rsidRPr="00F87842">
        <w:rPr>
          <w:rFonts w:ascii="Arial" w:eastAsia="等线" w:hAnsi="Arial" w:cs="Arial" w:hint="eastAsia"/>
          <w:b/>
          <w:noProof/>
          <w:color w:val="0000FF"/>
          <w:lang w:eastAsia="zh-CN"/>
        </w:rPr>
        <w:t>4</w:t>
      </w:r>
      <w:r w:rsidR="001C733D">
        <w:rPr>
          <w:rFonts w:ascii="Arial" w:hAnsi="Arial" w:cs="Arial"/>
          <w:b/>
          <w:noProof/>
          <w:color w:val="0000FF"/>
        </w:rPr>
        <w:t>xxxxx</w:t>
      </w:r>
      <w:r w:rsidR="001C733D" w:rsidRPr="00A4380C">
        <w:rPr>
          <w:rFonts w:ascii="Arial" w:hAnsi="Arial" w:cs="Arial"/>
          <w:b/>
          <w:noProof/>
          <w:color w:val="0000FF"/>
        </w:rPr>
        <w:t>)</w:t>
      </w:r>
    </w:p>
    <w:p w:rsidR="00EF48DB" w:rsidRPr="0097630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 xml:space="preserve">23.700-59: </w:t>
      </w:r>
      <w:r w:rsidR="0097630B">
        <w:rPr>
          <w:rFonts w:ascii="Arial" w:eastAsia="等线" w:hAnsi="Arial" w:cs="Arial" w:hint="eastAsia"/>
          <w:b/>
          <w:lang w:eastAsia="zh-CN"/>
        </w:rPr>
        <w:t>Update</w:t>
      </w:r>
      <w:r w:rsidR="00376C34">
        <w:rPr>
          <w:rFonts w:ascii="Arial" w:eastAsia="等线" w:hAnsi="Arial" w:cs="Arial" w:hint="eastAsia"/>
          <w:b/>
          <w:lang w:eastAsia="zh-CN"/>
        </w:rPr>
        <w:t xml:space="preserve"> the </w:t>
      </w:r>
      <w:r w:rsidR="00CE0007">
        <w:rPr>
          <w:rFonts w:ascii="Arial" w:eastAsia="等线" w:hAnsi="Arial" w:cs="Arial" w:hint="eastAsia"/>
          <w:b/>
          <w:lang w:eastAsia="zh-CN"/>
        </w:rPr>
        <w:t>conclusion</w:t>
      </w:r>
      <w:r w:rsidR="00376C34">
        <w:rPr>
          <w:rFonts w:ascii="Arial" w:eastAsia="等线" w:hAnsi="Arial" w:cs="Arial" w:hint="eastAsia"/>
          <w:b/>
          <w:lang w:eastAsia="zh-CN"/>
        </w:rPr>
        <w:t xml:space="preserve"> </w:t>
      </w:r>
      <w:r w:rsidR="00850A78">
        <w:rPr>
          <w:rFonts w:ascii="Arial" w:eastAsia="等线" w:hAnsi="Arial" w:cs="Arial" w:hint="eastAsia"/>
          <w:b/>
          <w:lang w:eastAsia="zh-CN"/>
        </w:rPr>
        <w:t>for key issue#3</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2F5555">
        <w:rPr>
          <w:rFonts w:ascii="Arial" w:eastAsia="等线" w:hAnsi="Arial" w:cs="Arial" w:hint="eastAsia"/>
          <w:b/>
          <w:lang w:eastAsia="zh-CN"/>
        </w:rPr>
        <w:t>10</w:t>
      </w:r>
      <w:r w:rsidR="0097630B">
        <w:rPr>
          <w:rFonts w:ascii="Arial" w:eastAsia="等线" w:hAnsi="Arial" w:cs="Arial" w:hint="eastAsia"/>
          <w:b/>
          <w:lang w:eastAsia="zh-CN"/>
        </w:rPr>
        <w:t>.1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F5555" w:rsidRPr="00C664A6">
        <w:rPr>
          <w:rFonts w:ascii="Arial" w:eastAsia="等线" w:hAnsi="Arial" w:cs="Arial" w:hint="eastAsia"/>
          <w:b/>
          <w:lang w:eastAsia="zh-CN"/>
        </w:rPr>
        <w:t>UAS</w:t>
      </w:r>
      <w:r w:rsidR="00657C0A">
        <w:rPr>
          <w:rFonts w:ascii="Arial" w:hAnsi="Arial" w:cs="Arial"/>
          <w:b/>
        </w:rPr>
        <w:t>_Ph</w:t>
      </w:r>
      <w:r w:rsidR="002F5555" w:rsidRPr="00C664A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This paper is propose</w:t>
      </w:r>
      <w:r w:rsidR="00BC2C5E">
        <w:rPr>
          <w:rFonts w:ascii="Arial" w:eastAsia="等线" w:hAnsi="Arial" w:cs="Arial" w:hint="eastAsia"/>
          <w:i/>
          <w:lang w:eastAsia="zh-CN"/>
        </w:rPr>
        <w:t>d to update the</w:t>
      </w:r>
      <w:r w:rsidR="00C25BBE">
        <w:rPr>
          <w:rFonts w:ascii="Arial" w:eastAsia="等线" w:hAnsi="Arial" w:cs="Arial" w:hint="eastAsia"/>
          <w:i/>
          <w:lang w:eastAsia="zh-CN"/>
        </w:rPr>
        <w:t xml:space="preserve"> </w:t>
      </w:r>
      <w:r w:rsidR="00CE0007">
        <w:rPr>
          <w:rFonts w:ascii="Arial" w:eastAsia="等线" w:hAnsi="Arial" w:cs="Arial" w:hint="eastAsia"/>
          <w:i/>
          <w:lang w:eastAsia="zh-CN"/>
        </w:rPr>
        <w:t>conclusion</w:t>
      </w:r>
      <w:r w:rsidR="001D0144">
        <w:rPr>
          <w:rFonts w:ascii="Arial" w:eastAsia="等线" w:hAnsi="Arial" w:cs="Arial" w:hint="eastAsia"/>
          <w:i/>
          <w:lang w:eastAsia="zh-CN"/>
        </w:rPr>
        <w:t xml:space="preserve"> </w:t>
      </w:r>
      <w:r w:rsidR="00850A78">
        <w:rPr>
          <w:rFonts w:ascii="Arial" w:eastAsia="等线" w:hAnsi="Arial" w:cs="Arial" w:hint="eastAsia"/>
          <w:i/>
          <w:lang w:eastAsia="zh-CN"/>
        </w:rPr>
        <w:t>for key issue#3</w:t>
      </w:r>
      <w:r w:rsidR="00657C0A">
        <w:rPr>
          <w:rFonts w:ascii="Arial" w:hAnsi="Arial" w:cs="Arial"/>
          <w:i/>
        </w:rPr>
        <w:t>.</w:t>
      </w:r>
    </w:p>
    <w:p w:rsidR="008669F5" w:rsidRDefault="008669F5" w:rsidP="008669F5">
      <w:pPr>
        <w:pStyle w:val="1"/>
        <w:ind w:left="0" w:firstLine="0"/>
      </w:pPr>
      <w:r>
        <w:t xml:space="preserve">1. </w:t>
      </w:r>
      <w:r w:rsidR="00F226DD" w:rsidRPr="002D29BF">
        <w:rPr>
          <w:rFonts w:eastAsia="等线" w:hint="eastAsia"/>
          <w:lang w:eastAsia="zh-CN"/>
        </w:rPr>
        <w:t>Discussion</w:t>
      </w:r>
    </w:p>
    <w:p w:rsidR="00BE054C" w:rsidRDefault="00BE054C" w:rsidP="00BE054C">
      <w:pPr>
        <w:pStyle w:val="2"/>
        <w:rPr>
          <w:rFonts w:eastAsia="宋体"/>
          <w:lang w:eastAsia="zh-CN"/>
        </w:rPr>
      </w:pPr>
      <w:bookmarkStart w:id="1" w:name="_Toc352077766"/>
      <w:r>
        <w:rPr>
          <w:rFonts w:eastAsia="宋体" w:hint="eastAsia"/>
          <w:lang w:eastAsia="zh-CN"/>
        </w:rPr>
        <w:t>1</w:t>
      </w:r>
      <w:r w:rsidRPr="001216A7">
        <w:rPr>
          <w:rFonts w:eastAsia="宋体" w:hint="eastAsia"/>
          <w:lang w:eastAsia="zh-CN"/>
        </w:rPr>
        <w:t>.</w:t>
      </w:r>
      <w:r>
        <w:rPr>
          <w:rFonts w:eastAsia="宋体" w:hint="eastAsia"/>
          <w:lang w:eastAsia="zh-CN"/>
        </w:rPr>
        <w:t>1</w:t>
      </w:r>
      <w:r w:rsidRPr="001216A7">
        <w:rPr>
          <w:rFonts w:eastAsia="宋体" w:hint="eastAsia"/>
          <w:lang w:eastAsia="zh-CN"/>
        </w:rPr>
        <w:tab/>
      </w:r>
      <w:r>
        <w:rPr>
          <w:rFonts w:eastAsia="宋体" w:hint="eastAsia"/>
          <w:lang w:eastAsia="zh-CN"/>
        </w:rPr>
        <w:t>Introduction</w:t>
      </w:r>
    </w:p>
    <w:p w:rsidR="00850A78" w:rsidRDefault="00850A78" w:rsidP="00FD3D32">
      <w:pPr>
        <w:rPr>
          <w:rFonts w:eastAsia="等线"/>
          <w:lang w:val="en-US" w:eastAsia="zh-CN"/>
        </w:rPr>
      </w:pPr>
      <w:r>
        <w:rPr>
          <w:rFonts w:eastAsia="等线"/>
          <w:lang w:val="en-US" w:eastAsia="zh-CN"/>
        </w:rPr>
        <w:t>B</w:t>
      </w:r>
      <w:r>
        <w:rPr>
          <w:rFonts w:eastAsia="等线" w:hint="eastAsia"/>
          <w:lang w:val="en-US" w:eastAsia="zh-CN"/>
        </w:rPr>
        <w:t>ased on the conclusion for key issue#3, the following issues need to be decided during normative phase.</w:t>
      </w:r>
    </w:p>
    <w:p w:rsidR="00850A78" w:rsidRDefault="00850A78" w:rsidP="00850A78">
      <w:pPr>
        <w:pStyle w:val="NO"/>
      </w:pPr>
      <w:r>
        <w:t>NOTE 2:</w:t>
      </w:r>
      <w:r>
        <w:tab/>
        <w:t>Whether all options are required will be determined in normative phase.</w:t>
      </w:r>
    </w:p>
    <w:p w:rsidR="00850A78" w:rsidRDefault="00850A78" w:rsidP="00850A78">
      <w:pPr>
        <w:pStyle w:val="NO"/>
      </w:pPr>
      <w:r>
        <w:t>NOTE 3:</w:t>
      </w:r>
      <w:r>
        <w:tab/>
        <w:t>Whether indication about UAV UE's NTZ support to the AMF/MME is needed will be decided during normative phase. This work does not have RAN impacts.</w:t>
      </w:r>
    </w:p>
    <w:p w:rsidR="00850A78" w:rsidRDefault="00850A78" w:rsidP="00850A78">
      <w:pPr>
        <w:pStyle w:val="NO"/>
      </w:pPr>
      <w:r>
        <w:t>NOTE 5:</w:t>
      </w:r>
      <w:r>
        <w:tab/>
        <w:t>Whether extension of Service Restrictions for NTZs using Restricted Transmission Area (RTA) mapped from the NTZ information is needed will be discussed during normative phase. This work does not have RAN impacts.</w:t>
      </w:r>
    </w:p>
    <w:p w:rsidR="00850A78" w:rsidRDefault="00BE054C" w:rsidP="00FD3D32">
      <w:pPr>
        <w:rPr>
          <w:rFonts w:eastAsia="等线"/>
          <w:lang w:val="en-US" w:eastAsia="zh-CN"/>
        </w:rPr>
      </w:pPr>
      <w:r>
        <w:rPr>
          <w:rFonts w:eastAsia="等线"/>
          <w:lang w:eastAsia="zh-CN"/>
        </w:rPr>
        <w:t>I</w:t>
      </w:r>
      <w:r>
        <w:rPr>
          <w:rFonts w:eastAsia="等线" w:hint="eastAsia"/>
          <w:lang w:eastAsia="zh-CN"/>
        </w:rPr>
        <w:t>t is proposed to solve the issues above.</w:t>
      </w:r>
    </w:p>
    <w:p w:rsidR="008922A6" w:rsidRDefault="008922A6" w:rsidP="008922A6">
      <w:pPr>
        <w:pStyle w:val="2"/>
        <w:rPr>
          <w:rFonts w:eastAsia="宋体"/>
          <w:lang w:eastAsia="zh-CN"/>
        </w:rPr>
      </w:pPr>
      <w:r>
        <w:rPr>
          <w:rFonts w:eastAsia="宋体" w:hint="eastAsia"/>
          <w:lang w:eastAsia="zh-CN"/>
        </w:rPr>
        <w:t>1</w:t>
      </w:r>
      <w:r w:rsidRPr="001216A7">
        <w:rPr>
          <w:rFonts w:eastAsia="宋体" w:hint="eastAsia"/>
          <w:lang w:eastAsia="zh-CN"/>
        </w:rPr>
        <w:t>.</w:t>
      </w:r>
      <w:r>
        <w:rPr>
          <w:rFonts w:eastAsia="宋体" w:hint="eastAsia"/>
          <w:lang w:eastAsia="zh-CN"/>
        </w:rPr>
        <w:t>2</w:t>
      </w:r>
      <w:r w:rsidRPr="001216A7">
        <w:rPr>
          <w:rFonts w:eastAsia="宋体" w:hint="eastAsia"/>
          <w:lang w:eastAsia="zh-CN"/>
        </w:rPr>
        <w:tab/>
      </w:r>
      <w:r w:rsidR="00A72276">
        <w:rPr>
          <w:rFonts w:eastAsia="宋体" w:hint="eastAsia"/>
          <w:lang w:eastAsia="zh-CN"/>
        </w:rPr>
        <w:t xml:space="preserve">Proposal for </w:t>
      </w:r>
      <w:r w:rsidR="00BE054C">
        <w:t>NOTE 2</w:t>
      </w:r>
    </w:p>
    <w:p w:rsidR="0064423E" w:rsidRDefault="0064423E" w:rsidP="008D502F">
      <w:pPr>
        <w:rPr>
          <w:rFonts w:eastAsia="等线"/>
          <w:lang w:val="en-US" w:eastAsia="zh-CN"/>
        </w:rPr>
      </w:pPr>
      <w:r>
        <w:rPr>
          <w:rFonts w:eastAsia="等线" w:hint="eastAsia"/>
          <w:lang w:val="en-US" w:eastAsia="zh-CN"/>
        </w:rPr>
        <w:t>The NOTE 2 is related to the method to provide the NTZ assistance information to UAV UE.</w:t>
      </w:r>
    </w:p>
    <w:p w:rsidR="0064423E" w:rsidRPr="0064423E" w:rsidRDefault="0064423E" w:rsidP="0064423E">
      <w:pPr>
        <w:ind w:leftChars="200" w:left="400"/>
        <w:rPr>
          <w:i/>
        </w:rPr>
      </w:pPr>
      <w:r w:rsidRPr="0064423E">
        <w:rPr>
          <w:i/>
        </w:rPr>
        <w:t>The above NTZ assistance information is made available to the UAV UE by using one or more following ways:</w:t>
      </w:r>
    </w:p>
    <w:p w:rsidR="0064423E" w:rsidRPr="0064423E" w:rsidRDefault="0064423E" w:rsidP="0064423E">
      <w:pPr>
        <w:pStyle w:val="B1"/>
        <w:ind w:leftChars="342" w:left="968"/>
        <w:rPr>
          <w:i/>
        </w:rPr>
      </w:pPr>
      <w:r w:rsidRPr="0064423E">
        <w:rPr>
          <w:i/>
        </w:rPr>
        <w:t>-</w:t>
      </w:r>
      <w:r w:rsidRPr="0064423E">
        <w:rPr>
          <w:i/>
        </w:rPr>
        <w:tab/>
        <w:t>pre-configured;</w:t>
      </w:r>
    </w:p>
    <w:p w:rsidR="0064423E" w:rsidRPr="0064423E" w:rsidRDefault="0064423E" w:rsidP="0064423E">
      <w:pPr>
        <w:pStyle w:val="B1"/>
        <w:ind w:leftChars="342" w:left="968"/>
        <w:rPr>
          <w:i/>
        </w:rPr>
      </w:pPr>
      <w:r w:rsidRPr="0064423E">
        <w:rPr>
          <w:i/>
        </w:rPr>
        <w:t>-</w:t>
      </w:r>
      <w:r w:rsidRPr="0064423E">
        <w:rPr>
          <w:i/>
        </w:rPr>
        <w:tab/>
        <w:t>provided/updated by the AMF during the registration procedure;</w:t>
      </w:r>
    </w:p>
    <w:p w:rsidR="0064423E" w:rsidRPr="0064423E" w:rsidRDefault="0064423E" w:rsidP="0064423E">
      <w:pPr>
        <w:pStyle w:val="B1"/>
        <w:ind w:leftChars="342" w:left="968"/>
        <w:rPr>
          <w:i/>
        </w:rPr>
      </w:pPr>
      <w:r w:rsidRPr="0064423E">
        <w:rPr>
          <w:i/>
        </w:rPr>
        <w:t>-</w:t>
      </w:r>
      <w:r w:rsidRPr="0064423E">
        <w:rPr>
          <w:i/>
        </w:rPr>
        <w:tab/>
        <w:t>provided/updated by the AMF during the UE Configuration Update procedure specified in clause 4.2.4.2 of TS 23.502 [4];</w:t>
      </w:r>
    </w:p>
    <w:p w:rsidR="0064423E" w:rsidRPr="0064423E" w:rsidRDefault="0064423E" w:rsidP="0064423E">
      <w:pPr>
        <w:pStyle w:val="B1"/>
        <w:ind w:leftChars="342" w:left="968"/>
        <w:rPr>
          <w:i/>
        </w:rPr>
      </w:pPr>
      <w:r w:rsidRPr="0064423E">
        <w:rPr>
          <w:i/>
        </w:rPr>
        <w:t>-</w:t>
      </w:r>
      <w:r w:rsidRPr="0064423E">
        <w:rPr>
          <w:i/>
        </w:rPr>
        <w:tab/>
        <w:t>provided/updated by the MME during the attach procedure;</w:t>
      </w:r>
    </w:p>
    <w:p w:rsidR="0064423E" w:rsidRPr="0064423E" w:rsidRDefault="0064423E" w:rsidP="0064423E">
      <w:pPr>
        <w:pStyle w:val="B1"/>
        <w:ind w:leftChars="342" w:left="968"/>
        <w:rPr>
          <w:i/>
        </w:rPr>
      </w:pPr>
      <w:r w:rsidRPr="0064423E">
        <w:rPr>
          <w:i/>
        </w:rPr>
        <w:t>-</w:t>
      </w:r>
      <w:r w:rsidRPr="0064423E">
        <w:rPr>
          <w:i/>
        </w:rPr>
        <w:tab/>
        <w:t>provided/updated by the MME during the TAU procedure;</w:t>
      </w:r>
    </w:p>
    <w:p w:rsidR="0064423E" w:rsidRPr="0064423E" w:rsidRDefault="0064423E" w:rsidP="0064423E">
      <w:pPr>
        <w:pStyle w:val="B1"/>
        <w:ind w:leftChars="342" w:left="968"/>
        <w:rPr>
          <w:i/>
        </w:rPr>
      </w:pPr>
      <w:r w:rsidRPr="0064423E">
        <w:rPr>
          <w:i/>
        </w:rPr>
        <w:t>-</w:t>
      </w:r>
      <w:r w:rsidRPr="0064423E">
        <w:rPr>
          <w:i/>
        </w:rPr>
        <w:tab/>
        <w:t>provided/updated by the PCF;</w:t>
      </w:r>
    </w:p>
    <w:p w:rsidR="0064423E" w:rsidRPr="0064423E" w:rsidRDefault="0064423E" w:rsidP="0064423E">
      <w:pPr>
        <w:pStyle w:val="B1"/>
        <w:ind w:leftChars="342" w:left="968"/>
        <w:rPr>
          <w:i/>
        </w:rPr>
      </w:pPr>
      <w:r w:rsidRPr="0064423E">
        <w:rPr>
          <w:i/>
        </w:rPr>
        <w:t>-</w:t>
      </w:r>
      <w:r w:rsidRPr="0064423E">
        <w:rPr>
          <w:i/>
        </w:rPr>
        <w:tab/>
        <w:t>provided/updated by the AF (e.g. NTZ AF, USS, TPAE).</w:t>
      </w:r>
    </w:p>
    <w:p w:rsidR="0064423E" w:rsidRPr="0064423E" w:rsidRDefault="0064423E" w:rsidP="0064423E">
      <w:pPr>
        <w:pStyle w:val="NO"/>
        <w:ind w:leftChars="342" w:left="1535"/>
        <w:rPr>
          <w:i/>
        </w:rPr>
      </w:pPr>
      <w:r w:rsidRPr="0064423E">
        <w:rPr>
          <w:i/>
        </w:rPr>
        <w:t>NOTE 2:</w:t>
      </w:r>
      <w:r w:rsidRPr="0064423E">
        <w:rPr>
          <w:i/>
        </w:rPr>
        <w:tab/>
        <w:t>Whether all options are required will be determined in normative phase.</w:t>
      </w:r>
    </w:p>
    <w:p w:rsidR="00BE054C" w:rsidRDefault="0064423E" w:rsidP="008D502F">
      <w:pPr>
        <w:rPr>
          <w:rFonts w:eastAsia="等线"/>
          <w:lang w:eastAsia="zh-CN"/>
        </w:rPr>
      </w:pPr>
      <w:r>
        <w:rPr>
          <w:rFonts w:eastAsia="等线"/>
          <w:lang w:eastAsia="zh-CN"/>
        </w:rPr>
        <w:t>B</w:t>
      </w:r>
      <w:r>
        <w:rPr>
          <w:rFonts w:eastAsia="等线" w:hint="eastAsia"/>
          <w:lang w:eastAsia="zh-CN"/>
        </w:rPr>
        <w:t>ased on the reply (</w:t>
      </w:r>
      <w:hyperlink r:id="rId14" w:anchor="/documents/8897" w:history="1">
        <w:r>
          <w:rPr>
            <w:rStyle w:val="ae"/>
          </w:rPr>
          <w:t>[R19 FS_UAS_Ph3] Pre-SA2#164 NWM Discussion for KI#3 | NWM Web (etsi.org)</w:t>
        </w:r>
      </w:hyperlink>
      <w:r>
        <w:rPr>
          <w:rFonts w:eastAsia="等线" w:hint="eastAsia"/>
          <w:lang w:eastAsia="zh-CN"/>
        </w:rPr>
        <w:t xml:space="preserve">) in NWM, different company supports different option(s). </w:t>
      </w:r>
      <w:r w:rsidR="00353327">
        <w:rPr>
          <w:rFonts w:eastAsia="等线" w:hint="eastAsia"/>
          <w:lang w:eastAsia="zh-CN"/>
        </w:rPr>
        <w:t>Considering t</w:t>
      </w:r>
      <w:r>
        <w:rPr>
          <w:rFonts w:eastAsia="等线" w:hint="eastAsia"/>
          <w:lang w:eastAsia="zh-CN"/>
        </w:rPr>
        <w:t>here is no objection to any option above</w:t>
      </w:r>
      <w:r w:rsidR="00353327">
        <w:rPr>
          <w:rFonts w:eastAsia="等线" w:hint="eastAsia"/>
          <w:lang w:eastAsia="zh-CN"/>
        </w:rPr>
        <w:t>,</w:t>
      </w:r>
      <w:r>
        <w:rPr>
          <w:rFonts w:eastAsia="等线" w:hint="eastAsia"/>
          <w:lang w:eastAsia="zh-CN"/>
        </w:rPr>
        <w:t xml:space="preserve"> it is proposed to support all options in normative phase and add a NOTE to explain that which option to be used is implementation dependent.</w:t>
      </w:r>
    </w:p>
    <w:p w:rsidR="00BE054C" w:rsidRPr="00BE054C" w:rsidRDefault="00BE054C" w:rsidP="00BE054C">
      <w:pPr>
        <w:pStyle w:val="2"/>
        <w:rPr>
          <w:rFonts w:eastAsia="宋体"/>
          <w:lang w:eastAsia="zh-CN"/>
        </w:rPr>
      </w:pPr>
      <w:r>
        <w:rPr>
          <w:rFonts w:eastAsia="宋体" w:hint="eastAsia"/>
          <w:lang w:eastAsia="zh-CN"/>
        </w:rPr>
        <w:lastRenderedPageBreak/>
        <w:t>1</w:t>
      </w:r>
      <w:r w:rsidRPr="001216A7">
        <w:rPr>
          <w:rFonts w:eastAsia="宋体" w:hint="eastAsia"/>
          <w:lang w:eastAsia="zh-CN"/>
        </w:rPr>
        <w:t>.</w:t>
      </w:r>
      <w:r>
        <w:rPr>
          <w:rFonts w:eastAsia="宋体" w:hint="eastAsia"/>
          <w:lang w:eastAsia="zh-CN"/>
        </w:rPr>
        <w:t>3</w:t>
      </w:r>
      <w:r w:rsidRPr="001216A7">
        <w:rPr>
          <w:rFonts w:eastAsia="宋体" w:hint="eastAsia"/>
          <w:lang w:eastAsia="zh-CN"/>
        </w:rPr>
        <w:tab/>
      </w:r>
      <w:r w:rsidR="00A72276">
        <w:rPr>
          <w:rFonts w:eastAsia="宋体" w:hint="eastAsia"/>
          <w:lang w:eastAsia="zh-CN"/>
        </w:rPr>
        <w:t xml:space="preserve">Proposal for </w:t>
      </w:r>
      <w:r w:rsidRPr="00BE054C">
        <w:rPr>
          <w:rFonts w:eastAsia="宋体"/>
          <w:lang w:eastAsia="zh-CN"/>
        </w:rPr>
        <w:t>NOTE 3</w:t>
      </w:r>
    </w:p>
    <w:p w:rsidR="00BE054C" w:rsidRDefault="00A72276" w:rsidP="008D502F">
      <w:pPr>
        <w:rPr>
          <w:rFonts w:eastAsia="等线"/>
          <w:lang w:val="en-US" w:eastAsia="zh-CN"/>
        </w:rPr>
      </w:pPr>
      <w:r>
        <w:rPr>
          <w:rFonts w:eastAsia="等线" w:hint="eastAsia"/>
          <w:lang w:val="en-US" w:eastAsia="zh-CN"/>
        </w:rPr>
        <w:t>For the NOTE 3</w:t>
      </w:r>
      <w:r w:rsidR="00353327">
        <w:rPr>
          <w:rFonts w:eastAsia="等线" w:hint="eastAsia"/>
          <w:lang w:val="en-US" w:eastAsia="zh-CN"/>
        </w:rPr>
        <w:t xml:space="preserve"> below:</w:t>
      </w:r>
    </w:p>
    <w:p w:rsidR="00353327" w:rsidRDefault="00353327" w:rsidP="00353327">
      <w:pPr>
        <w:pStyle w:val="NO"/>
      </w:pPr>
      <w:r>
        <w:t>NOTE 3:</w:t>
      </w:r>
      <w:r>
        <w:tab/>
        <w:t>Whether indication about UAV UE's NTZ support to the AMF/MME is needed will be decided during normative phase. This work does not have RAN impacts.</w:t>
      </w:r>
    </w:p>
    <w:p w:rsidR="009B3247" w:rsidRDefault="00353327" w:rsidP="00AE3999">
      <w:pPr>
        <w:rPr>
          <w:rFonts w:eastAsia="等线"/>
          <w:lang w:eastAsia="zh-CN"/>
        </w:rPr>
      </w:pPr>
      <w:r>
        <w:rPr>
          <w:rFonts w:eastAsia="等线"/>
          <w:lang w:eastAsia="zh-CN"/>
        </w:rPr>
        <w:t>B</w:t>
      </w:r>
      <w:r>
        <w:rPr>
          <w:rFonts w:eastAsia="等线" w:hint="eastAsia"/>
          <w:lang w:eastAsia="zh-CN"/>
        </w:rPr>
        <w:t>ased on the reply (</w:t>
      </w:r>
      <w:hyperlink r:id="rId15" w:anchor="/documents/8897" w:history="1">
        <w:r>
          <w:rPr>
            <w:rStyle w:val="ae"/>
          </w:rPr>
          <w:t>[R19 FS_UAS_Ph3] Pre-SA2#164 NWM Discussion for KI#3 | NWM Web (etsi.org)</w:t>
        </w:r>
      </w:hyperlink>
      <w:r>
        <w:rPr>
          <w:rFonts w:eastAsia="等线" w:hint="eastAsia"/>
          <w:lang w:eastAsia="zh-CN"/>
        </w:rPr>
        <w:t>) in NWM,</w:t>
      </w:r>
      <w:r w:rsidR="006A38E3">
        <w:rPr>
          <w:rFonts w:eastAsia="等线" w:hint="eastAsia"/>
          <w:lang w:eastAsia="zh-CN"/>
        </w:rPr>
        <w:t xml:space="preserve"> </w:t>
      </w:r>
      <w:r w:rsidR="009B3247">
        <w:rPr>
          <w:rFonts w:eastAsia="等线" w:hint="eastAsia"/>
          <w:lang w:eastAsia="zh-CN"/>
        </w:rPr>
        <w:t xml:space="preserve">the supporting reason is to assist the AMF/MME to determine whether providing/updating NTZ assistance information to UAV UE. </w:t>
      </w:r>
      <w:r w:rsidR="00AE3999">
        <w:rPr>
          <w:rFonts w:eastAsia="等线" w:hint="eastAsia"/>
          <w:lang w:eastAsia="zh-CN"/>
        </w:rPr>
        <w:t>Some companies think the indication is useful, but not essential, because the UAV UE can ignore the unsupported NTZ assistance information received from AMF/MME/PCF.</w:t>
      </w:r>
    </w:p>
    <w:p w:rsidR="006A38E3" w:rsidRDefault="00AE3999" w:rsidP="008D502F">
      <w:pPr>
        <w:rPr>
          <w:rFonts w:eastAsia="等线"/>
          <w:lang w:val="en-US" w:eastAsia="zh-CN"/>
        </w:rPr>
      </w:pPr>
      <w:r>
        <w:rPr>
          <w:rFonts w:eastAsia="等线" w:hint="eastAsia"/>
          <w:lang w:eastAsia="zh-CN"/>
        </w:rPr>
        <w:t>Considering it is useful, it is proposed to support the indication.</w:t>
      </w:r>
    </w:p>
    <w:p w:rsidR="00BE054C" w:rsidRPr="00BE054C" w:rsidRDefault="00BE054C" w:rsidP="00BE054C">
      <w:pPr>
        <w:pStyle w:val="2"/>
        <w:rPr>
          <w:rFonts w:eastAsia="宋体"/>
          <w:lang w:eastAsia="zh-CN"/>
        </w:rPr>
      </w:pPr>
      <w:r>
        <w:rPr>
          <w:rFonts w:eastAsia="宋体" w:hint="eastAsia"/>
          <w:lang w:eastAsia="zh-CN"/>
        </w:rPr>
        <w:t>1</w:t>
      </w:r>
      <w:r w:rsidRPr="001216A7">
        <w:rPr>
          <w:rFonts w:eastAsia="宋体" w:hint="eastAsia"/>
          <w:lang w:eastAsia="zh-CN"/>
        </w:rPr>
        <w:t>.</w:t>
      </w:r>
      <w:r>
        <w:rPr>
          <w:rFonts w:eastAsia="宋体" w:hint="eastAsia"/>
          <w:lang w:eastAsia="zh-CN"/>
        </w:rPr>
        <w:t>5</w:t>
      </w:r>
      <w:r w:rsidRPr="001216A7">
        <w:rPr>
          <w:rFonts w:eastAsia="宋体" w:hint="eastAsia"/>
          <w:lang w:eastAsia="zh-CN"/>
        </w:rPr>
        <w:tab/>
      </w:r>
      <w:r w:rsidR="00A72276">
        <w:rPr>
          <w:rFonts w:eastAsia="宋体" w:hint="eastAsia"/>
          <w:lang w:eastAsia="zh-CN"/>
        </w:rPr>
        <w:t xml:space="preserve">Proposal for </w:t>
      </w:r>
      <w:r w:rsidRPr="00BE054C">
        <w:rPr>
          <w:rFonts w:eastAsia="宋体"/>
          <w:lang w:eastAsia="zh-CN"/>
        </w:rPr>
        <w:t>NOTE 5</w:t>
      </w:r>
    </w:p>
    <w:p w:rsidR="00BE054C" w:rsidRDefault="006905BF" w:rsidP="008D502F">
      <w:pPr>
        <w:rPr>
          <w:rFonts w:eastAsia="等线"/>
          <w:lang w:val="en-US" w:eastAsia="zh-CN"/>
        </w:rPr>
      </w:pPr>
      <w:r>
        <w:rPr>
          <w:rFonts w:eastAsia="等线"/>
          <w:lang w:val="en-US" w:eastAsia="zh-CN"/>
        </w:rPr>
        <w:t>F</w:t>
      </w:r>
      <w:r>
        <w:rPr>
          <w:rFonts w:eastAsia="等线" w:hint="eastAsia"/>
          <w:lang w:val="en-US" w:eastAsia="zh-CN"/>
        </w:rPr>
        <w:t xml:space="preserve">or the following </w:t>
      </w:r>
      <w:r w:rsidR="00A72276">
        <w:rPr>
          <w:rFonts w:eastAsia="等线" w:hint="eastAsia"/>
          <w:lang w:val="en-US" w:eastAsia="zh-CN"/>
        </w:rPr>
        <w:t>NOTE 5</w:t>
      </w:r>
      <w:r>
        <w:rPr>
          <w:rFonts w:eastAsia="等线" w:hint="eastAsia"/>
          <w:lang w:val="en-US" w:eastAsia="zh-CN"/>
        </w:rPr>
        <w:t>:</w:t>
      </w:r>
    </w:p>
    <w:p w:rsidR="006905BF" w:rsidRDefault="006905BF" w:rsidP="006905BF">
      <w:pPr>
        <w:pStyle w:val="NO"/>
      </w:pPr>
      <w:r>
        <w:t>NOTE 5:</w:t>
      </w:r>
      <w:r>
        <w:tab/>
        <w:t>Whether extension of Service Restrictions for NTZs using Restricted Transmission Area (RTA) mapped from the NTZ information is needed will be discussed during normative phase. This work does not have RAN impacts.</w:t>
      </w:r>
    </w:p>
    <w:p w:rsidR="00A72276" w:rsidRDefault="00225A48" w:rsidP="008D502F">
      <w:pPr>
        <w:rPr>
          <w:rFonts w:eastAsia="等线"/>
          <w:lang w:val="en-US" w:eastAsia="zh-CN"/>
        </w:rPr>
      </w:pPr>
      <w:r>
        <w:rPr>
          <w:rFonts w:eastAsia="等线" w:hint="eastAsia"/>
          <w:lang w:val="en-US" w:eastAsia="zh-CN"/>
        </w:rPr>
        <w:t>The</w:t>
      </w:r>
      <w:r w:rsidR="00A72276">
        <w:rPr>
          <w:rFonts w:eastAsia="等线" w:hint="eastAsia"/>
          <w:lang w:val="en-US" w:eastAsia="zh-CN"/>
        </w:rPr>
        <w:t xml:space="preserve"> </w:t>
      </w:r>
      <w:r>
        <w:rPr>
          <w:rFonts w:eastAsia="等线" w:hint="eastAsia"/>
          <w:lang w:val="en-US" w:eastAsia="zh-CN"/>
        </w:rPr>
        <w:t>Restricted Transm</w:t>
      </w:r>
      <w:r w:rsidR="00D53426">
        <w:rPr>
          <w:rFonts w:eastAsia="等线" w:hint="eastAsia"/>
          <w:lang w:val="en-US" w:eastAsia="zh-CN"/>
        </w:rPr>
        <w:t>ission Area</w:t>
      </w:r>
      <w:r w:rsidR="00C364C2">
        <w:rPr>
          <w:rFonts w:eastAsia="等线" w:hint="eastAsia"/>
          <w:lang w:val="en-US" w:eastAsia="zh-CN"/>
        </w:rPr>
        <w:t xml:space="preserve"> includ</w:t>
      </w:r>
      <w:r w:rsidR="00210740">
        <w:rPr>
          <w:rFonts w:eastAsia="等线" w:hint="eastAsia"/>
          <w:lang w:val="en-US" w:eastAsia="zh-CN"/>
        </w:rPr>
        <w:t>es</w:t>
      </w:r>
      <w:r w:rsidR="00C364C2">
        <w:rPr>
          <w:rFonts w:eastAsia="等线" w:hint="eastAsia"/>
          <w:lang w:val="en-US" w:eastAsia="zh-CN"/>
        </w:rPr>
        <w:t xml:space="preserve"> TA/Cell list </w:t>
      </w:r>
      <w:r w:rsidR="00210740">
        <w:rPr>
          <w:rFonts w:eastAsia="等线" w:hint="eastAsia"/>
          <w:lang w:val="en-US" w:eastAsia="zh-CN"/>
        </w:rPr>
        <w:t xml:space="preserve">which </w:t>
      </w:r>
      <w:r w:rsidR="00C364C2">
        <w:rPr>
          <w:rFonts w:eastAsia="等线" w:hint="eastAsia"/>
          <w:lang w:val="en-US" w:eastAsia="zh-CN"/>
        </w:rPr>
        <w:t>is</w:t>
      </w:r>
      <w:r w:rsidR="00D53426">
        <w:rPr>
          <w:rFonts w:eastAsia="等线" w:hint="eastAsia"/>
          <w:lang w:val="en-US" w:eastAsia="zh-CN"/>
        </w:rPr>
        <w:t xml:space="preserve"> mapped from the NTZ information</w:t>
      </w:r>
      <w:r w:rsidR="00C364C2">
        <w:rPr>
          <w:rFonts w:eastAsia="等线" w:hint="eastAsia"/>
          <w:lang w:val="en-US" w:eastAsia="zh-CN"/>
        </w:rPr>
        <w:t>. The RTA</w:t>
      </w:r>
      <w:r w:rsidR="00D53426">
        <w:rPr>
          <w:rFonts w:eastAsia="等线" w:hint="eastAsia"/>
          <w:lang w:val="en-US" w:eastAsia="zh-CN"/>
        </w:rPr>
        <w:t xml:space="preserve"> is sent to UAV UE</w:t>
      </w:r>
      <w:r w:rsidR="0033590D">
        <w:rPr>
          <w:rFonts w:eastAsia="等线" w:hint="eastAsia"/>
          <w:lang w:val="en-US" w:eastAsia="zh-CN"/>
        </w:rPr>
        <w:t xml:space="preserve"> to enable the UAV UE to determine the correct behavior when in an area impacted by NTZ.</w:t>
      </w:r>
      <w:r w:rsidR="00A72276">
        <w:rPr>
          <w:rFonts w:eastAsia="等线" w:hint="eastAsia"/>
          <w:lang w:val="en-US" w:eastAsia="zh-CN"/>
        </w:rPr>
        <w:t xml:space="preserve"> </w:t>
      </w:r>
    </w:p>
    <w:p w:rsidR="006905BF" w:rsidRDefault="00A72276" w:rsidP="008D502F">
      <w:pPr>
        <w:rPr>
          <w:rFonts w:eastAsia="等线"/>
          <w:lang w:val="en-US" w:eastAsia="zh-CN"/>
        </w:rPr>
      </w:pPr>
      <w:r>
        <w:rPr>
          <w:rFonts w:eastAsia="等线" w:hint="eastAsia"/>
          <w:lang w:val="en-US" w:eastAsia="zh-CN"/>
        </w:rPr>
        <w:t>The key point of the RTA is to send the TA/Cell list to UAV UE, considering the geographical area may not map with the 3GPP area exactly, so the TA/Cell list includes the TA(s)/Cell(s) which has overlapping area with the geographical area of NTZ and the TA/Cell list should be larger than the geographical area of NTZ.</w:t>
      </w:r>
    </w:p>
    <w:p w:rsidR="0033590D" w:rsidRDefault="0033590D" w:rsidP="008D502F">
      <w:pPr>
        <w:rPr>
          <w:rFonts w:eastAsia="等线"/>
          <w:lang w:val="en-US" w:eastAsia="zh-CN"/>
        </w:rPr>
      </w:pPr>
      <w:r>
        <w:rPr>
          <w:rFonts w:eastAsia="等线" w:hint="eastAsia"/>
          <w:lang w:val="en-US" w:eastAsia="zh-CN"/>
        </w:rPr>
        <w:t>To support NTZ, the UAV UE behavior is impacted by</w:t>
      </w:r>
      <w:r w:rsidR="00A22CFE">
        <w:rPr>
          <w:rFonts w:eastAsia="等线" w:hint="eastAsia"/>
          <w:lang w:val="en-US" w:eastAsia="zh-CN"/>
        </w:rPr>
        <w:t xml:space="preserve"> both</w:t>
      </w:r>
      <w:r>
        <w:rPr>
          <w:rFonts w:eastAsia="等线" w:hint="eastAsia"/>
          <w:lang w:val="en-US" w:eastAsia="zh-CN"/>
        </w:rPr>
        <w:t xml:space="preserve"> area and frequency band. </w:t>
      </w:r>
      <w:r w:rsidR="00C364C2">
        <w:rPr>
          <w:rFonts w:eastAsia="等线" w:hint="eastAsia"/>
          <w:lang w:val="en-US" w:eastAsia="zh-CN"/>
        </w:rPr>
        <w:t>T</w:t>
      </w:r>
      <w:r>
        <w:rPr>
          <w:rFonts w:eastAsia="等线" w:hint="eastAsia"/>
          <w:lang w:val="en-US" w:eastAsia="zh-CN"/>
        </w:rPr>
        <w:t xml:space="preserve">he NTZ assistance information sent to UAV UE already includes the area </w:t>
      </w:r>
      <w:proofErr w:type="gramStart"/>
      <w:r>
        <w:rPr>
          <w:rFonts w:eastAsia="等线" w:hint="eastAsia"/>
          <w:lang w:val="en-US" w:eastAsia="zh-CN"/>
        </w:rPr>
        <w:t>information,</w:t>
      </w:r>
      <w:proofErr w:type="gramEnd"/>
      <w:r>
        <w:rPr>
          <w:rFonts w:eastAsia="等线" w:hint="eastAsia"/>
          <w:lang w:val="en-US" w:eastAsia="zh-CN"/>
        </w:rPr>
        <w:t xml:space="preserve"> UAV UE can determine the correct behavior base</w:t>
      </w:r>
      <w:r w:rsidR="00210740">
        <w:rPr>
          <w:rFonts w:eastAsia="等线" w:hint="eastAsia"/>
          <w:lang w:val="en-US" w:eastAsia="zh-CN"/>
        </w:rPr>
        <w:t xml:space="preserve">d on NTZ assistance information without </w:t>
      </w:r>
      <w:r w:rsidR="004D51FB">
        <w:rPr>
          <w:rFonts w:eastAsia="等线" w:hint="eastAsia"/>
          <w:lang w:val="en-US" w:eastAsia="zh-CN"/>
        </w:rPr>
        <w:t>the TA/Cell list</w:t>
      </w:r>
      <w:r w:rsidR="00C364C2">
        <w:rPr>
          <w:rFonts w:eastAsia="等线" w:hint="eastAsia"/>
          <w:lang w:val="en-US" w:eastAsia="zh-CN"/>
        </w:rPr>
        <w:t>.</w:t>
      </w:r>
    </w:p>
    <w:p w:rsidR="004D51FB" w:rsidRDefault="00C364C2" w:rsidP="004D51FB">
      <w:pPr>
        <w:rPr>
          <w:rFonts w:eastAsia="等线"/>
          <w:lang w:val="en-US" w:eastAsia="zh-CN"/>
        </w:rPr>
      </w:pPr>
      <w:r>
        <w:rPr>
          <w:rFonts w:eastAsia="等线" w:hint="eastAsia"/>
          <w:lang w:val="en-US" w:eastAsia="zh-CN"/>
        </w:rPr>
        <w:t>T</w:t>
      </w:r>
      <w:r w:rsidR="00A22CFE">
        <w:rPr>
          <w:rFonts w:eastAsia="等线" w:hint="eastAsia"/>
          <w:lang w:val="en-US" w:eastAsia="zh-CN"/>
        </w:rPr>
        <w:t xml:space="preserve">he </w:t>
      </w:r>
      <w:r w:rsidR="00A22CFE">
        <w:rPr>
          <w:rFonts w:eastAsia="等线"/>
          <w:lang w:val="en-US" w:eastAsia="zh-CN"/>
        </w:rPr>
        <w:t>value</w:t>
      </w:r>
      <w:r w:rsidR="00A22CFE">
        <w:rPr>
          <w:rFonts w:eastAsia="等线" w:hint="eastAsia"/>
          <w:lang w:val="en-US" w:eastAsia="zh-CN"/>
        </w:rPr>
        <w:t xml:space="preserve"> we see for</w:t>
      </w:r>
      <w:r w:rsidR="004D51FB">
        <w:rPr>
          <w:rFonts w:eastAsia="等线" w:hint="eastAsia"/>
          <w:lang w:val="en-US" w:eastAsia="zh-CN"/>
        </w:rPr>
        <w:t xml:space="preserve"> the TA/Cell list i</w:t>
      </w:r>
      <w:r w:rsidR="00A22CFE">
        <w:rPr>
          <w:rFonts w:eastAsia="等线" w:hint="eastAsia"/>
          <w:lang w:val="en-US" w:eastAsia="zh-CN"/>
        </w:rPr>
        <w:t>s</w:t>
      </w:r>
      <w:r w:rsidR="00210740">
        <w:rPr>
          <w:rFonts w:eastAsia="等线" w:hint="eastAsia"/>
          <w:lang w:val="en-US" w:eastAsia="zh-CN"/>
        </w:rPr>
        <w:t xml:space="preserve"> that </w:t>
      </w:r>
      <w:r>
        <w:rPr>
          <w:rFonts w:eastAsia="等线" w:hint="eastAsia"/>
          <w:lang w:val="en-US" w:eastAsia="zh-CN"/>
        </w:rPr>
        <w:t xml:space="preserve">the UAV UE can </w:t>
      </w:r>
      <w:r w:rsidR="00210740">
        <w:rPr>
          <w:rFonts w:eastAsia="等线" w:hint="eastAsia"/>
          <w:lang w:val="en-US" w:eastAsia="zh-CN"/>
        </w:rPr>
        <w:t xml:space="preserve">use it to </w:t>
      </w:r>
      <w:r>
        <w:rPr>
          <w:rFonts w:eastAsia="等线" w:hint="eastAsia"/>
          <w:lang w:val="en-US" w:eastAsia="zh-CN"/>
        </w:rPr>
        <w:t xml:space="preserve">determine whether it </w:t>
      </w:r>
      <w:r w:rsidR="00210740">
        <w:rPr>
          <w:rFonts w:eastAsia="等线" w:hint="eastAsia"/>
          <w:lang w:val="en-US" w:eastAsia="zh-CN"/>
        </w:rPr>
        <w:t>is approaching</w:t>
      </w:r>
      <w:r>
        <w:rPr>
          <w:rFonts w:eastAsia="等线" w:hint="eastAsia"/>
          <w:lang w:val="en-US" w:eastAsia="zh-CN"/>
        </w:rPr>
        <w:t xml:space="preserve"> the NTZ based on</w:t>
      </w:r>
      <w:r w:rsidR="00210740">
        <w:rPr>
          <w:rFonts w:eastAsia="等线" w:hint="eastAsia"/>
          <w:lang w:val="en-US" w:eastAsia="zh-CN"/>
        </w:rPr>
        <w:t xml:space="preserve"> the </w:t>
      </w:r>
      <w:r w:rsidR="00206464">
        <w:rPr>
          <w:rFonts w:eastAsia="等线" w:hint="eastAsia"/>
          <w:lang w:val="en-US" w:eastAsia="zh-CN"/>
        </w:rPr>
        <w:t xml:space="preserve">cell </w:t>
      </w:r>
      <w:r>
        <w:rPr>
          <w:rFonts w:eastAsia="等线" w:hint="eastAsia"/>
          <w:lang w:val="en-US" w:eastAsia="zh-CN"/>
        </w:rPr>
        <w:t>broadcast</w:t>
      </w:r>
      <w:r w:rsidR="004D51FB">
        <w:rPr>
          <w:rFonts w:eastAsia="等线" w:hint="eastAsia"/>
          <w:lang w:val="en-US" w:eastAsia="zh-CN"/>
        </w:rPr>
        <w:t>ing</w:t>
      </w:r>
      <w:r>
        <w:rPr>
          <w:rFonts w:eastAsia="等线" w:hint="eastAsia"/>
          <w:lang w:val="en-US" w:eastAsia="zh-CN"/>
        </w:rPr>
        <w:t xml:space="preserve"> information</w:t>
      </w:r>
      <w:r w:rsidR="00210740">
        <w:rPr>
          <w:rFonts w:eastAsia="等线" w:hint="eastAsia"/>
          <w:lang w:val="en-US" w:eastAsia="zh-CN"/>
        </w:rPr>
        <w:t xml:space="preserve"> </w:t>
      </w:r>
      <w:r w:rsidR="004D51FB">
        <w:rPr>
          <w:rFonts w:eastAsia="等线" w:hint="eastAsia"/>
          <w:lang w:val="en-US" w:eastAsia="zh-CN"/>
        </w:rPr>
        <w:t>instead of</w:t>
      </w:r>
      <w:r w:rsidR="00210740">
        <w:rPr>
          <w:rFonts w:eastAsia="等线" w:hint="eastAsia"/>
          <w:lang w:val="en-US" w:eastAsia="zh-CN"/>
        </w:rPr>
        <w:t xml:space="preserve"> performing the positioning procedure which introduces</w:t>
      </w:r>
      <w:r w:rsidR="004D51FB">
        <w:rPr>
          <w:rFonts w:eastAsia="等线" w:hint="eastAsia"/>
          <w:lang w:val="en-US" w:eastAsia="zh-CN"/>
        </w:rPr>
        <w:t xml:space="preserve"> more</w:t>
      </w:r>
      <w:r w:rsidR="00210740">
        <w:rPr>
          <w:rFonts w:eastAsia="等线" w:hint="eastAsia"/>
          <w:lang w:val="en-US" w:eastAsia="zh-CN"/>
        </w:rPr>
        <w:t xml:space="preserve"> power consumption. </w:t>
      </w:r>
      <w:r w:rsidR="004D51FB">
        <w:rPr>
          <w:rFonts w:eastAsia="等线" w:hint="eastAsia"/>
          <w:lang w:val="en-US" w:eastAsia="zh-CN"/>
        </w:rPr>
        <w:t>So it is proposed to provide the TA/Cell list to UAV UE to reduce power consumption.</w:t>
      </w:r>
      <w:r w:rsidR="0077509E">
        <w:rPr>
          <w:rFonts w:eastAsia="等线" w:hint="eastAsia"/>
          <w:lang w:val="en-US" w:eastAsia="zh-CN"/>
        </w:rPr>
        <w:t xml:space="preserve"> </w:t>
      </w:r>
      <w:r w:rsidR="004D51FB">
        <w:rPr>
          <w:rFonts w:eastAsia="等线" w:hint="eastAsia"/>
          <w:lang w:val="en-US" w:eastAsia="zh-CN"/>
        </w:rPr>
        <w:t xml:space="preserve">Considering the TA/Cell list is determined based on the geographical area of NTZ, to avoid </w:t>
      </w:r>
      <w:proofErr w:type="gramStart"/>
      <w:r w:rsidR="004D51FB">
        <w:rPr>
          <w:rFonts w:eastAsia="等线" w:hint="eastAsia"/>
          <w:lang w:val="en-US" w:eastAsia="zh-CN"/>
        </w:rPr>
        <w:t>introduce</w:t>
      </w:r>
      <w:proofErr w:type="gramEnd"/>
      <w:r w:rsidR="004D51FB">
        <w:rPr>
          <w:rFonts w:eastAsia="等线" w:hint="eastAsia"/>
          <w:lang w:val="en-US" w:eastAsia="zh-CN"/>
        </w:rPr>
        <w:t xml:space="preserve"> a new parameter, it is proposed that the NTZ assistance information sent to UE includes the TA/Cell list including the</w:t>
      </w:r>
      <w:r w:rsidR="004D51FB" w:rsidRPr="004D51FB">
        <w:rPr>
          <w:rFonts w:eastAsia="等线" w:hint="eastAsia"/>
          <w:lang w:val="en-US" w:eastAsia="zh-CN"/>
        </w:rPr>
        <w:t xml:space="preserve"> </w:t>
      </w:r>
      <w:r w:rsidR="004D51FB">
        <w:rPr>
          <w:rFonts w:eastAsia="等线" w:hint="eastAsia"/>
          <w:lang w:val="en-US" w:eastAsia="zh-CN"/>
        </w:rPr>
        <w:t>TA(s)/Cell(s) which has overlapping area with the geographical area of NTZ. The UAV UE uses the TA/Cell list to determine whether it is approaching NTZ.</w:t>
      </w:r>
    </w:p>
    <w:p w:rsidR="00F226DD" w:rsidRDefault="00F226DD" w:rsidP="00F226DD">
      <w:pPr>
        <w:pStyle w:val="1"/>
        <w:ind w:left="0" w:firstLine="0"/>
      </w:pPr>
      <w:r w:rsidRPr="002D29BF">
        <w:rPr>
          <w:rFonts w:eastAsia="等线" w:hint="eastAsia"/>
          <w:lang w:eastAsia="zh-CN"/>
        </w:rPr>
        <w:t>2</w:t>
      </w:r>
      <w:r>
        <w:t xml:space="preserve">. </w:t>
      </w:r>
      <w:r w:rsidRPr="00C664A6">
        <w:rPr>
          <w:rFonts w:eastAsia="等线" w:hint="eastAsia"/>
          <w:lang w:eastAsia="zh-CN"/>
        </w:rPr>
        <w:t>Proposal</w:t>
      </w:r>
    </w:p>
    <w:p w:rsidR="004457C2" w:rsidRDefault="002F5555" w:rsidP="00FD3D32">
      <w:pPr>
        <w:rPr>
          <w:rFonts w:eastAsia="等线"/>
          <w:lang w:eastAsia="zh-CN"/>
        </w:rPr>
      </w:pPr>
      <w:r>
        <w:rPr>
          <w:rFonts w:eastAsia="等线" w:hint="eastAsia"/>
          <w:lang w:val="en-US" w:eastAsia="zh-CN"/>
        </w:rPr>
        <w:t xml:space="preserve">It is proposed to </w:t>
      </w:r>
      <w:r w:rsidR="00F226DD">
        <w:rPr>
          <w:rFonts w:eastAsia="等线" w:hint="eastAsia"/>
          <w:lang w:val="en-US" w:eastAsia="zh-CN"/>
        </w:rPr>
        <w:t xml:space="preserve">update the </w:t>
      </w:r>
      <w:r w:rsidR="006905BF">
        <w:rPr>
          <w:rFonts w:eastAsia="等线" w:hint="eastAsia"/>
          <w:lang w:val="en-US" w:eastAsia="zh-CN"/>
        </w:rPr>
        <w:t>conclusion for key issue#3</w:t>
      </w:r>
      <w:r w:rsidR="001D0144">
        <w:rPr>
          <w:rFonts w:eastAsia="等线" w:hint="eastAsia"/>
          <w:lang w:val="en-US" w:eastAsia="zh-CN"/>
        </w:rPr>
        <w:t xml:space="preserve"> </w:t>
      </w:r>
      <w:r w:rsidR="00F226DD">
        <w:rPr>
          <w:rFonts w:eastAsia="等线" w:hint="eastAsia"/>
          <w:lang w:val="en-US" w:eastAsia="zh-CN"/>
        </w:rPr>
        <w:t xml:space="preserve">based on the </w:t>
      </w:r>
      <w:r w:rsidR="006905BF">
        <w:rPr>
          <w:rFonts w:eastAsia="等线" w:hint="eastAsia"/>
          <w:lang w:val="en-US" w:eastAsia="zh-CN"/>
        </w:rPr>
        <w:t>discussion</w:t>
      </w:r>
      <w:r w:rsidR="00A60EB1">
        <w:rPr>
          <w:rFonts w:eastAsia="等线" w:hint="eastAsia"/>
          <w:lang w:val="en-US" w:eastAsia="zh-CN"/>
        </w:rPr>
        <w:t xml:space="preserve"> in clause</w:t>
      </w:r>
      <w:r w:rsidR="00A60EB1">
        <w:rPr>
          <w:rFonts w:eastAsia="等线"/>
          <w:lang w:val="en-US" w:eastAsia="zh-CN"/>
        </w:rPr>
        <w:t> </w:t>
      </w:r>
      <w:r w:rsidR="00A60EB1">
        <w:rPr>
          <w:rFonts w:eastAsia="等线" w:hint="eastAsia"/>
          <w:lang w:val="en-US" w:eastAsia="zh-CN"/>
        </w:rPr>
        <w:t>1</w:t>
      </w:r>
      <w:r>
        <w:rPr>
          <w:rFonts w:eastAsia="等线" w:hint="eastAsia"/>
          <w:lang w:val="en-US" w:eastAsia="zh-CN"/>
        </w:rPr>
        <w:t>.</w:t>
      </w:r>
      <w:bookmarkStart w:id="2" w:name="_Toc510607499"/>
      <w:bookmarkStart w:id="3" w:name="_Toc518306733"/>
      <w:bookmarkEnd w:id="1"/>
    </w:p>
    <w:p w:rsidR="007F7C04" w:rsidRPr="0080734D" w:rsidRDefault="007F7C04" w:rsidP="007F7C04">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sidR="00F226DD">
        <w:rPr>
          <w:rFonts w:ascii="Arial" w:hAnsi="Arial" w:cs="Arial"/>
          <w:color w:val="FF0000"/>
          <w:sz w:val="28"/>
          <w:szCs w:val="28"/>
          <w:lang w:val="en-US"/>
        </w:rPr>
        <w:t xml:space="preserve"> change *</w:t>
      </w:r>
    </w:p>
    <w:p w:rsidR="00850A78" w:rsidRPr="003B31A5" w:rsidRDefault="00850A78" w:rsidP="00850A78">
      <w:pPr>
        <w:pStyle w:val="3"/>
        <w:rPr>
          <w:lang w:eastAsia="ko-KR"/>
        </w:rPr>
      </w:pPr>
      <w:bookmarkStart w:id="4" w:name="_Toc168575305"/>
      <w:bookmarkStart w:id="5" w:name="_Toc43819957"/>
      <w:bookmarkStart w:id="6" w:name="_Toc43882472"/>
      <w:bookmarkStart w:id="7" w:name="_Toc43882646"/>
      <w:bookmarkStart w:id="8" w:name="_Toc43882633"/>
      <w:bookmarkStart w:id="9" w:name="_Toc43882459"/>
      <w:bookmarkEnd w:id="2"/>
      <w:bookmarkEnd w:id="3"/>
      <w:r w:rsidRPr="003B31A5">
        <w:rPr>
          <w:rFonts w:hint="eastAsia"/>
          <w:lang w:eastAsia="ko-KR"/>
        </w:rPr>
        <w:t>8.3.2</w:t>
      </w:r>
      <w:r w:rsidRPr="003B31A5">
        <w:rPr>
          <w:lang w:eastAsia="ko-KR"/>
        </w:rPr>
        <w:tab/>
      </w:r>
      <w:r w:rsidRPr="003B31A5">
        <w:rPr>
          <w:rFonts w:hint="eastAsia"/>
          <w:lang w:eastAsia="ko-KR"/>
        </w:rPr>
        <w:t xml:space="preserve">Configuring/Provisioning NTZ </w:t>
      </w:r>
      <w:r w:rsidRPr="003B31A5">
        <w:rPr>
          <w:lang w:eastAsia="ko-KR"/>
        </w:rPr>
        <w:t xml:space="preserve">assistance </w:t>
      </w:r>
      <w:r w:rsidRPr="003B31A5">
        <w:rPr>
          <w:rFonts w:hint="eastAsia"/>
          <w:lang w:eastAsia="ko-KR"/>
        </w:rPr>
        <w:t>information to UAV UE and NTZ enforcement by UAV UE</w:t>
      </w:r>
      <w:bookmarkEnd w:id="4"/>
    </w:p>
    <w:p w:rsidR="00850A78" w:rsidRDefault="00850A78" w:rsidP="00850A78">
      <w:r>
        <w:t xml:space="preserve">The following NTZ assistance information (or NTZ policy) is </w:t>
      </w:r>
      <w:proofErr w:type="gramStart"/>
      <w:r>
        <w:t>configured/provisioned</w:t>
      </w:r>
      <w:proofErr w:type="gramEnd"/>
      <w:r>
        <w:t xml:space="preserve"> in the UAV UE.</w:t>
      </w:r>
    </w:p>
    <w:p w:rsidR="00850A78" w:rsidRDefault="00850A78" w:rsidP="00850A78">
      <w:pPr>
        <w:pStyle w:val="B1"/>
      </w:pPr>
      <w:r>
        <w:t>-</w:t>
      </w:r>
      <w:r>
        <w:tab/>
        <w:t>A list of the restricted frequency band(s) with Geographical Area (including coordinates with longitude, latitude and height restrictions).</w:t>
      </w:r>
    </w:p>
    <w:p w:rsidR="00850A78" w:rsidRDefault="00850A78" w:rsidP="00850A78">
      <w:pPr>
        <w:pStyle w:val="NO"/>
      </w:pPr>
      <w:r>
        <w:t>NOTE 1:</w:t>
      </w:r>
      <w:r>
        <w:tab/>
        <w:t>It is assumed UAV UE is configured with NTZ assistance information before accessing to the operator's network, if the local regulation requires NTZ.</w:t>
      </w:r>
    </w:p>
    <w:p w:rsidR="00850A78" w:rsidRDefault="00850A78" w:rsidP="00850A78">
      <w:r>
        <w:t>The above NTZ assistance information is made available to the UAV UE by using one or more following ways:</w:t>
      </w:r>
    </w:p>
    <w:p w:rsidR="00850A78" w:rsidRDefault="00850A78" w:rsidP="00850A78">
      <w:pPr>
        <w:pStyle w:val="B1"/>
      </w:pPr>
      <w:r>
        <w:t>-</w:t>
      </w:r>
      <w:r>
        <w:tab/>
        <w:t>pre-configured;</w:t>
      </w:r>
    </w:p>
    <w:p w:rsidR="00850A78" w:rsidRDefault="00850A78" w:rsidP="00850A78">
      <w:pPr>
        <w:pStyle w:val="B1"/>
      </w:pPr>
      <w:r>
        <w:lastRenderedPageBreak/>
        <w:t>-</w:t>
      </w:r>
      <w:r>
        <w:tab/>
        <w:t>provided/updated by the AMF during the registration procedure;</w:t>
      </w:r>
    </w:p>
    <w:p w:rsidR="00850A78" w:rsidRDefault="00850A78" w:rsidP="00850A78">
      <w:pPr>
        <w:pStyle w:val="B1"/>
      </w:pPr>
      <w:r>
        <w:t>-</w:t>
      </w:r>
      <w:r>
        <w:tab/>
        <w:t>provided/updated by the AMF during the UE Configuration Update procedure specified in clause 4.2.4.2 of TS 23.502 [4];</w:t>
      </w:r>
    </w:p>
    <w:p w:rsidR="00850A78" w:rsidRDefault="00850A78" w:rsidP="00850A78">
      <w:pPr>
        <w:pStyle w:val="B1"/>
      </w:pPr>
      <w:r>
        <w:t>-</w:t>
      </w:r>
      <w:r>
        <w:tab/>
        <w:t>provided/updated by the MME during the attach procedure;</w:t>
      </w:r>
    </w:p>
    <w:p w:rsidR="00850A78" w:rsidRDefault="00850A78" w:rsidP="00850A78">
      <w:pPr>
        <w:pStyle w:val="B1"/>
      </w:pPr>
      <w:r>
        <w:t>-</w:t>
      </w:r>
      <w:r>
        <w:tab/>
        <w:t>provided/updated by the MME during the TAU procedure;</w:t>
      </w:r>
    </w:p>
    <w:p w:rsidR="00850A78" w:rsidRDefault="00850A78" w:rsidP="00850A78">
      <w:pPr>
        <w:pStyle w:val="B1"/>
      </w:pPr>
      <w:r>
        <w:t>-</w:t>
      </w:r>
      <w:r>
        <w:tab/>
        <w:t>provided/updated by the PCF;</w:t>
      </w:r>
    </w:p>
    <w:p w:rsidR="00850A78" w:rsidRDefault="00850A78" w:rsidP="00850A78">
      <w:pPr>
        <w:pStyle w:val="B1"/>
      </w:pPr>
      <w:r>
        <w:t>-</w:t>
      </w:r>
      <w:r>
        <w:tab/>
        <w:t>provided/updated by the AF (e.g. NTZ AF, USS, TPAE).</w:t>
      </w:r>
    </w:p>
    <w:p w:rsidR="00850A78" w:rsidRDefault="00850A78" w:rsidP="00850A78">
      <w:pPr>
        <w:pStyle w:val="NO"/>
      </w:pPr>
      <w:r>
        <w:t>NOTE 2:</w:t>
      </w:r>
      <w:r>
        <w:tab/>
      </w:r>
      <w:ins w:id="10" w:author="catt" w:date="2024-08-06T15:17:00Z">
        <w:r w:rsidR="0064423E" w:rsidRPr="00F866E1">
          <w:rPr>
            <w:rFonts w:eastAsia="等线" w:hint="eastAsia"/>
            <w:lang w:eastAsia="zh-CN"/>
          </w:rPr>
          <w:t>W</w:t>
        </w:r>
        <w:r w:rsidR="0064423E">
          <w:rPr>
            <w:rFonts w:eastAsia="等线" w:hint="eastAsia"/>
            <w:lang w:eastAsia="zh-CN"/>
          </w:rPr>
          <w:t>hich option to be used is implementation dependent.</w:t>
        </w:r>
      </w:ins>
      <w:del w:id="11" w:author="catt" w:date="2024-08-06T15:17:00Z">
        <w:r w:rsidDel="0064423E">
          <w:delText>Whether all options are required will be determined in normative phase.</w:delText>
        </w:r>
      </w:del>
    </w:p>
    <w:p w:rsidR="00850A78" w:rsidRDefault="00850A78" w:rsidP="00850A78">
      <w:r>
        <w:t>The UAV UE is responsible for NTZ enforcement independently of the UAV UE 3GPP Release.</w:t>
      </w:r>
    </w:p>
    <w:p w:rsidR="00850A78" w:rsidRDefault="00850A78" w:rsidP="00850A78">
      <w:r>
        <w:t>The UAV UE supporting NTZ (i.e. Rel-19 and onward UAV UEs) performs the following:</w:t>
      </w:r>
    </w:p>
    <w:p w:rsidR="00850A78" w:rsidRDefault="00850A78" w:rsidP="00850A78">
      <w:pPr>
        <w:pStyle w:val="B1"/>
      </w:pPr>
      <w:r>
        <w:t>a)</w:t>
      </w:r>
      <w:r>
        <w:tab/>
      </w:r>
      <w:proofErr w:type="gramStart"/>
      <w:r>
        <w:t>enforces</w:t>
      </w:r>
      <w:proofErr w:type="gramEnd"/>
      <w:r>
        <w:t xml:space="preserve"> NTZ based on the configured/provisioned NTZ assistance information.</w:t>
      </w:r>
    </w:p>
    <w:p w:rsidR="00850A78" w:rsidRDefault="00850A78" w:rsidP="00850A78">
      <w:pPr>
        <w:pStyle w:val="B1"/>
      </w:pPr>
      <w:r>
        <w:t>b)</w:t>
      </w:r>
      <w:r>
        <w:tab/>
      </w:r>
      <w:proofErr w:type="gramStart"/>
      <w:r>
        <w:t>upon</w:t>
      </w:r>
      <w:proofErr w:type="gramEnd"/>
      <w:r>
        <w:t xml:space="preserve"> applying NTZ enforcement, the UAV UE does not transmit any signalling or data.</w:t>
      </w:r>
    </w:p>
    <w:p w:rsidR="00850A78" w:rsidRPr="00F866E1" w:rsidRDefault="00850A78" w:rsidP="00850A78">
      <w:pPr>
        <w:pStyle w:val="B1"/>
        <w:rPr>
          <w:rFonts w:eastAsia="等线"/>
          <w:lang w:eastAsia="zh-CN"/>
        </w:rPr>
      </w:pPr>
      <w:r>
        <w:t>c)</w:t>
      </w:r>
      <w:r>
        <w:tab/>
      </w:r>
      <w:proofErr w:type="gramStart"/>
      <w:r>
        <w:t>does</w:t>
      </w:r>
      <w:proofErr w:type="gramEnd"/>
      <w:r>
        <w:t xml:space="preserve"> not select/reselect any cells impacted entirely by an NTZ.</w:t>
      </w:r>
    </w:p>
    <w:p w:rsidR="00AE3999" w:rsidRDefault="00AE3999" w:rsidP="00AE3999">
      <w:pPr>
        <w:rPr>
          <w:ins w:id="12" w:author="catt" w:date="2024-08-06T19:51:00Z"/>
          <w:rFonts w:eastAsia="等线"/>
          <w:lang w:eastAsia="zh-CN"/>
        </w:rPr>
      </w:pPr>
      <w:ins w:id="13" w:author="catt" w:date="2024-08-06T15:57:00Z">
        <w:r w:rsidRPr="00F866E1">
          <w:rPr>
            <w:rFonts w:eastAsia="等线" w:hint="eastAsia"/>
            <w:lang w:eastAsia="zh-CN"/>
          </w:rPr>
          <w:t xml:space="preserve">The UAV UE </w:t>
        </w:r>
      </w:ins>
      <w:ins w:id="14" w:author="catt" w:date="2024-08-06T15:56:00Z">
        <w:r w:rsidRPr="00F866E1">
          <w:rPr>
            <w:rFonts w:eastAsia="等线" w:hint="eastAsia"/>
            <w:lang w:eastAsia="zh-CN"/>
          </w:rPr>
          <w:t>provide</w:t>
        </w:r>
      </w:ins>
      <w:ins w:id="15" w:author="catt" w:date="2024-08-06T15:58:00Z">
        <w:r w:rsidRPr="00F866E1">
          <w:rPr>
            <w:rFonts w:eastAsia="等线" w:hint="eastAsia"/>
            <w:lang w:eastAsia="zh-CN"/>
          </w:rPr>
          <w:t>s</w:t>
        </w:r>
      </w:ins>
      <w:ins w:id="16" w:author="catt" w:date="2024-08-06T15:56:00Z">
        <w:r w:rsidRPr="00F866E1">
          <w:rPr>
            <w:rFonts w:eastAsia="等线" w:hint="eastAsia"/>
            <w:lang w:eastAsia="zh-CN"/>
          </w:rPr>
          <w:t xml:space="preserve"> an indication about UAV UE</w:t>
        </w:r>
        <w:r w:rsidRPr="00F866E1">
          <w:rPr>
            <w:rFonts w:eastAsia="等线"/>
            <w:lang w:eastAsia="zh-CN"/>
          </w:rPr>
          <w:t>’</w:t>
        </w:r>
        <w:r w:rsidRPr="00F866E1">
          <w:rPr>
            <w:rFonts w:eastAsia="等线" w:hint="eastAsia"/>
            <w:lang w:eastAsia="zh-CN"/>
          </w:rPr>
          <w:t>s NTZ</w:t>
        </w:r>
      </w:ins>
      <w:ins w:id="17" w:author="catt" w:date="2024-08-06T15:57:00Z">
        <w:r w:rsidRPr="00F866E1">
          <w:rPr>
            <w:rFonts w:eastAsia="等线" w:hint="eastAsia"/>
            <w:lang w:eastAsia="zh-CN"/>
          </w:rPr>
          <w:t xml:space="preserve"> support to the AMF/MME</w:t>
        </w:r>
      </w:ins>
      <w:ins w:id="18" w:author="catt" w:date="2024-08-06T19:51:00Z">
        <w:r w:rsidR="00730EBC">
          <w:rPr>
            <w:rFonts w:eastAsia="等线" w:hint="eastAsia"/>
            <w:lang w:eastAsia="zh-CN"/>
          </w:rPr>
          <w:t>.</w:t>
        </w:r>
      </w:ins>
    </w:p>
    <w:p w:rsidR="00730EBC" w:rsidRPr="00F866E1" w:rsidRDefault="00730EBC" w:rsidP="00AE3999">
      <w:pPr>
        <w:rPr>
          <w:rFonts w:eastAsia="等线"/>
          <w:lang w:eastAsia="zh-CN"/>
        </w:rPr>
      </w:pPr>
      <w:ins w:id="19" w:author="catt" w:date="2024-08-06T19:51:00Z">
        <w:r>
          <w:rPr>
            <w:rFonts w:eastAsia="等线" w:hint="eastAsia"/>
            <w:lang w:eastAsia="zh-CN"/>
          </w:rPr>
          <w:t>The</w:t>
        </w:r>
      </w:ins>
      <w:ins w:id="20" w:author="catt" w:date="2024-08-09T22:25:00Z">
        <w:r w:rsidR="00CD46D8">
          <w:rPr>
            <w:rFonts w:eastAsia="等线" w:hint="eastAsia"/>
            <w:lang w:eastAsia="zh-CN"/>
          </w:rPr>
          <w:t xml:space="preserve"> NTZ assistance information also includes</w:t>
        </w:r>
      </w:ins>
      <w:ins w:id="21" w:author="catt" w:date="2024-08-09T22:29:00Z">
        <w:r w:rsidR="00CD46D8">
          <w:rPr>
            <w:rFonts w:eastAsia="等线" w:hint="eastAsia"/>
            <w:lang w:eastAsia="zh-CN"/>
          </w:rPr>
          <w:t xml:space="preserve"> a</w:t>
        </w:r>
      </w:ins>
      <w:ins w:id="22" w:author="catt" w:date="2024-08-09T22:25:00Z">
        <w:r w:rsidR="00CD46D8">
          <w:rPr>
            <w:rFonts w:eastAsia="等线" w:hint="eastAsia"/>
            <w:lang w:eastAsia="zh-CN"/>
          </w:rPr>
          <w:t xml:space="preserve"> TA/Cell list which includes TA(</w:t>
        </w:r>
      </w:ins>
      <w:ins w:id="23" w:author="catt" w:date="2024-08-09T22:26:00Z">
        <w:r w:rsidR="00CD46D8">
          <w:rPr>
            <w:rFonts w:eastAsia="等线" w:hint="eastAsia"/>
            <w:lang w:eastAsia="zh-CN"/>
          </w:rPr>
          <w:t>s</w:t>
        </w:r>
      </w:ins>
      <w:ins w:id="24" w:author="catt" w:date="2024-08-09T22:25:00Z">
        <w:r w:rsidR="00CD46D8">
          <w:rPr>
            <w:rFonts w:eastAsia="等线" w:hint="eastAsia"/>
            <w:lang w:eastAsia="zh-CN"/>
          </w:rPr>
          <w:t>)</w:t>
        </w:r>
      </w:ins>
      <w:ins w:id="25" w:author="catt" w:date="2024-08-09T22:26:00Z">
        <w:r w:rsidR="00CD46D8">
          <w:rPr>
            <w:rFonts w:eastAsia="等线" w:hint="eastAsia"/>
            <w:lang w:eastAsia="zh-CN"/>
          </w:rPr>
          <w:t>/Cell(s)</w:t>
        </w:r>
      </w:ins>
      <w:ins w:id="26" w:author="catt" w:date="2024-08-09T22:28:00Z">
        <w:r w:rsidR="00CD46D8">
          <w:rPr>
            <w:rFonts w:eastAsia="等线" w:hint="eastAsia"/>
            <w:lang w:eastAsia="zh-CN"/>
          </w:rPr>
          <w:t xml:space="preserve"> overlapped with the geographical area </w:t>
        </w:r>
      </w:ins>
      <w:ins w:id="27" w:author="catt" w:date="2024-08-09T22:29:00Z">
        <w:r w:rsidR="00CD46D8">
          <w:rPr>
            <w:rFonts w:eastAsia="等线" w:hint="eastAsia"/>
            <w:lang w:eastAsia="zh-CN"/>
          </w:rPr>
          <w:t>of NTZ</w:t>
        </w:r>
      </w:ins>
      <w:ins w:id="28" w:author="catt" w:date="2024-08-09T22:31:00Z">
        <w:r w:rsidR="00CD46D8">
          <w:rPr>
            <w:rFonts w:eastAsia="等线" w:hint="eastAsia"/>
            <w:lang w:eastAsia="zh-CN"/>
          </w:rPr>
          <w:t xml:space="preserve"> and is determined by OAM</w:t>
        </w:r>
      </w:ins>
      <w:ins w:id="29" w:author="catt" w:date="2024-08-09T22:29:00Z">
        <w:r w:rsidR="00CD46D8">
          <w:rPr>
            <w:rFonts w:eastAsia="等线" w:hint="eastAsia"/>
            <w:lang w:eastAsia="zh-CN"/>
          </w:rPr>
          <w:t xml:space="preserve">. When the UAV UE receives the NTZ assistance information, </w:t>
        </w:r>
      </w:ins>
      <w:ins w:id="30" w:author="catt" w:date="2024-08-09T22:30:00Z">
        <w:r w:rsidR="00CD46D8">
          <w:rPr>
            <w:rFonts w:eastAsia="等线" w:hint="eastAsia"/>
            <w:lang w:eastAsia="zh-CN"/>
          </w:rPr>
          <w:t>the UAV UE</w:t>
        </w:r>
      </w:ins>
      <w:ins w:id="31" w:author="catt" w:date="2024-08-09T22:29:00Z">
        <w:r w:rsidR="00CD46D8">
          <w:rPr>
            <w:rFonts w:eastAsia="等线" w:hint="eastAsia"/>
            <w:lang w:eastAsia="zh-CN"/>
          </w:rPr>
          <w:t xml:space="preserve"> uses the TA</w:t>
        </w:r>
      </w:ins>
      <w:ins w:id="32" w:author="catt" w:date="2024-08-09T22:30:00Z">
        <w:r w:rsidR="00CD46D8">
          <w:rPr>
            <w:rFonts w:eastAsia="等线" w:hint="eastAsia"/>
            <w:lang w:eastAsia="zh-CN"/>
          </w:rPr>
          <w:t>/Cell list to determine whether it is approaching the NTZ.</w:t>
        </w:r>
      </w:ins>
    </w:p>
    <w:p w:rsidR="00850A78" w:rsidDel="00AE3999" w:rsidRDefault="00850A78" w:rsidP="00850A78">
      <w:pPr>
        <w:pStyle w:val="NO"/>
        <w:rPr>
          <w:del w:id="33" w:author="catt" w:date="2024-08-06T15:57:00Z"/>
        </w:rPr>
      </w:pPr>
      <w:del w:id="34" w:author="catt" w:date="2024-08-06T15:57:00Z">
        <w:r w:rsidDel="00AE3999">
          <w:delText>NOTE 3:</w:delText>
        </w:r>
        <w:r w:rsidDel="00AE3999">
          <w:tab/>
          <w:delText>Whether indication about UAV UE's NTZ support to the AMF/MME is needed will be decided during normative phase. This work does not have RAN impacts.</w:delText>
        </w:r>
      </w:del>
    </w:p>
    <w:p w:rsidR="00850A78" w:rsidRDefault="00850A78" w:rsidP="00850A78">
      <w:pPr>
        <w:pStyle w:val="NO"/>
      </w:pPr>
      <w:r>
        <w:t>NOTE 4:</w:t>
      </w:r>
      <w:r>
        <w:tab/>
        <w:t xml:space="preserve">For the network to know about UAV presence inside NTZ, whether registration updates by the UAV UE before entering the NTZ and when exiting the NTZ are needed or the existing mechanism (e.g. AMF subscribing with NG-RAN by providing NTZ as </w:t>
      </w:r>
      <w:proofErr w:type="spellStart"/>
      <w:r>
        <w:t>AoI</w:t>
      </w:r>
      <w:proofErr w:type="spellEnd"/>
      <w:r>
        <w:t>) can be applied will be decided during normative phase. This work does not have RAN impacts.</w:t>
      </w:r>
    </w:p>
    <w:p w:rsidR="00850A78" w:rsidDel="00730EBC" w:rsidRDefault="00850A78" w:rsidP="00850A78">
      <w:pPr>
        <w:pStyle w:val="NO"/>
        <w:rPr>
          <w:del w:id="35" w:author="catt" w:date="2024-08-06T19:51:00Z"/>
        </w:rPr>
      </w:pPr>
      <w:del w:id="36" w:author="catt" w:date="2024-08-06T19:51:00Z">
        <w:r w:rsidDel="00730EBC">
          <w:delText>NOTE 5:</w:delText>
        </w:r>
        <w:r w:rsidDel="00730EBC">
          <w:tab/>
          <w:delText>Whether extension of Service Restrictions for NTZs using Restricted Transmission Area (RTA) mapped from the NTZ information is needed will be discussed during normative phase. This work does not have RAN impacts.</w:delText>
        </w:r>
      </w:del>
    </w:p>
    <w:bookmarkEnd w:id="5"/>
    <w:bookmarkEnd w:id="6"/>
    <w:bookmarkEnd w:id="7"/>
    <w:bookmarkEnd w:id="8"/>
    <w:bookmarkEnd w:id="9"/>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7F7C04">
        <w:rPr>
          <w:rFonts w:ascii="Arial" w:hAnsi="Arial" w:cs="Arial"/>
          <w:color w:val="FF0000"/>
          <w:sz w:val="28"/>
          <w:szCs w:val="28"/>
          <w:lang w:val="en-US"/>
        </w:rPr>
        <w:t xml:space="preserve"> *</w:t>
      </w:r>
    </w:p>
    <w:sectPr w:rsidR="00B40796" w:rsidRPr="00C664A6">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07F" w:rsidRDefault="002D607F">
      <w:r>
        <w:separator/>
      </w:r>
    </w:p>
    <w:p w:rsidR="002D607F" w:rsidRDefault="002D607F"/>
  </w:endnote>
  <w:endnote w:type="continuationSeparator" w:id="0">
    <w:p w:rsidR="002D607F" w:rsidRDefault="002D607F">
      <w:r>
        <w:continuationSeparator/>
      </w:r>
    </w:p>
    <w:p w:rsidR="002D607F" w:rsidRDefault="002D6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07F" w:rsidRDefault="002D607F">
      <w:r>
        <w:separator/>
      </w:r>
    </w:p>
    <w:p w:rsidR="002D607F" w:rsidRDefault="002D607F"/>
  </w:footnote>
  <w:footnote w:type="continuationSeparator" w:id="0">
    <w:p w:rsidR="002D607F" w:rsidRDefault="002D607F">
      <w:r>
        <w:continuationSeparator/>
      </w:r>
    </w:p>
    <w:p w:rsidR="002D607F" w:rsidRDefault="002D60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AA1" w:rsidRDefault="00C70AA1"/>
  <w:p w:rsidR="00C70AA1" w:rsidRDefault="00C70A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6FD3"/>
    <w:multiLevelType w:val="hybridMultilevel"/>
    <w:tmpl w:val="DB84EA0C"/>
    <w:lvl w:ilvl="0" w:tplc="0B18FA6E">
      <w:start w:val="7"/>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9F4C05"/>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1657EF"/>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20778B"/>
    <w:multiLevelType w:val="hybridMultilevel"/>
    <w:tmpl w:val="371474B4"/>
    <w:lvl w:ilvl="0" w:tplc="F5CC40B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F203662"/>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704111"/>
    <w:multiLevelType w:val="hybridMultilevel"/>
    <w:tmpl w:val="4B1E2948"/>
    <w:lvl w:ilvl="0" w:tplc="70D62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475FD9"/>
    <w:multiLevelType w:val="hybridMultilevel"/>
    <w:tmpl w:val="371474B4"/>
    <w:lvl w:ilvl="0" w:tplc="F5CC40B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A072BF4"/>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9">
    <w:nsid w:val="600F748A"/>
    <w:multiLevelType w:val="hybridMultilevel"/>
    <w:tmpl w:val="371474B4"/>
    <w:lvl w:ilvl="0" w:tplc="F5CC40B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622B5111"/>
    <w:multiLevelType w:val="hybridMultilevel"/>
    <w:tmpl w:val="371474B4"/>
    <w:lvl w:ilvl="0" w:tplc="F5CC40B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12">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abstractNum w:abstractNumId="13">
    <w:nsid w:val="71662612"/>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7"/>
  </w:num>
  <w:num w:numId="4">
    <w:abstractNumId w:val="1"/>
  </w:num>
  <w:num w:numId="5">
    <w:abstractNumId w:val="2"/>
  </w:num>
  <w:num w:numId="6">
    <w:abstractNumId w:val="0"/>
  </w:num>
  <w:num w:numId="7">
    <w:abstractNumId w:val="5"/>
  </w:num>
  <w:num w:numId="8">
    <w:abstractNumId w:val="12"/>
  </w:num>
  <w:num w:numId="9">
    <w:abstractNumId w:val="11"/>
  </w:num>
  <w:num w:numId="10">
    <w:abstractNumId w:val="8"/>
  </w:num>
  <w:num w:numId="11">
    <w:abstractNumId w:val="10"/>
  </w:num>
  <w:num w:numId="12">
    <w:abstractNumId w:val="6"/>
  </w:num>
  <w:num w:numId="13">
    <w:abstractNumId w:val="3"/>
  </w:num>
  <w:num w:numId="14">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3EF"/>
    <w:rsid w:val="00002842"/>
    <w:rsid w:val="0000385B"/>
    <w:rsid w:val="00003FE7"/>
    <w:rsid w:val="00004233"/>
    <w:rsid w:val="000046E3"/>
    <w:rsid w:val="00004973"/>
    <w:rsid w:val="00004DA0"/>
    <w:rsid w:val="00005D97"/>
    <w:rsid w:val="00005E68"/>
    <w:rsid w:val="00006BF9"/>
    <w:rsid w:val="0000775E"/>
    <w:rsid w:val="000077C5"/>
    <w:rsid w:val="000102C5"/>
    <w:rsid w:val="000107E9"/>
    <w:rsid w:val="00010882"/>
    <w:rsid w:val="0001116C"/>
    <w:rsid w:val="00013B6A"/>
    <w:rsid w:val="0001400A"/>
    <w:rsid w:val="00014DF3"/>
    <w:rsid w:val="000150DA"/>
    <w:rsid w:val="000153C3"/>
    <w:rsid w:val="00015AAA"/>
    <w:rsid w:val="00020AFA"/>
    <w:rsid w:val="00020DD2"/>
    <w:rsid w:val="0002294F"/>
    <w:rsid w:val="00023565"/>
    <w:rsid w:val="00024628"/>
    <w:rsid w:val="0002666E"/>
    <w:rsid w:val="000268FB"/>
    <w:rsid w:val="00030FF8"/>
    <w:rsid w:val="00033FBB"/>
    <w:rsid w:val="00034C36"/>
    <w:rsid w:val="00034D60"/>
    <w:rsid w:val="0003510B"/>
    <w:rsid w:val="0003659D"/>
    <w:rsid w:val="00036C64"/>
    <w:rsid w:val="0003729F"/>
    <w:rsid w:val="00040089"/>
    <w:rsid w:val="00040B51"/>
    <w:rsid w:val="00040C90"/>
    <w:rsid w:val="00040CC2"/>
    <w:rsid w:val="00040FC4"/>
    <w:rsid w:val="000410CE"/>
    <w:rsid w:val="00041F7E"/>
    <w:rsid w:val="00041FA7"/>
    <w:rsid w:val="0004301A"/>
    <w:rsid w:val="00044075"/>
    <w:rsid w:val="000469B1"/>
    <w:rsid w:val="00047C64"/>
    <w:rsid w:val="00050D23"/>
    <w:rsid w:val="00051689"/>
    <w:rsid w:val="00051A2E"/>
    <w:rsid w:val="00053D78"/>
    <w:rsid w:val="00054269"/>
    <w:rsid w:val="000549F0"/>
    <w:rsid w:val="00055658"/>
    <w:rsid w:val="000559CF"/>
    <w:rsid w:val="00055AB5"/>
    <w:rsid w:val="00056156"/>
    <w:rsid w:val="00056862"/>
    <w:rsid w:val="00056F95"/>
    <w:rsid w:val="00057270"/>
    <w:rsid w:val="00057382"/>
    <w:rsid w:val="00057CA1"/>
    <w:rsid w:val="00061D13"/>
    <w:rsid w:val="000631E9"/>
    <w:rsid w:val="00063F87"/>
    <w:rsid w:val="0006502B"/>
    <w:rsid w:val="00067DC8"/>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3DBE"/>
    <w:rsid w:val="0008437E"/>
    <w:rsid w:val="0008565B"/>
    <w:rsid w:val="00085FC7"/>
    <w:rsid w:val="00086012"/>
    <w:rsid w:val="00086929"/>
    <w:rsid w:val="0008711B"/>
    <w:rsid w:val="00087A88"/>
    <w:rsid w:val="00087F0F"/>
    <w:rsid w:val="0009034B"/>
    <w:rsid w:val="000909F5"/>
    <w:rsid w:val="00091BA0"/>
    <w:rsid w:val="000932F0"/>
    <w:rsid w:val="00093325"/>
    <w:rsid w:val="000943FD"/>
    <w:rsid w:val="00094D9E"/>
    <w:rsid w:val="00095298"/>
    <w:rsid w:val="000971EF"/>
    <w:rsid w:val="00097844"/>
    <w:rsid w:val="000A1051"/>
    <w:rsid w:val="000A4E2E"/>
    <w:rsid w:val="000A75B1"/>
    <w:rsid w:val="000B0756"/>
    <w:rsid w:val="000B10BD"/>
    <w:rsid w:val="000B131F"/>
    <w:rsid w:val="000B265D"/>
    <w:rsid w:val="000B3DD5"/>
    <w:rsid w:val="000B430B"/>
    <w:rsid w:val="000B50B5"/>
    <w:rsid w:val="000B5FEA"/>
    <w:rsid w:val="000B77DD"/>
    <w:rsid w:val="000C1358"/>
    <w:rsid w:val="000C29D7"/>
    <w:rsid w:val="000C42DF"/>
    <w:rsid w:val="000C4ED8"/>
    <w:rsid w:val="000C69FA"/>
    <w:rsid w:val="000C71AA"/>
    <w:rsid w:val="000C74FC"/>
    <w:rsid w:val="000C7FDC"/>
    <w:rsid w:val="000D0180"/>
    <w:rsid w:val="000D0F13"/>
    <w:rsid w:val="000D0FDE"/>
    <w:rsid w:val="000D1BFB"/>
    <w:rsid w:val="000D53BF"/>
    <w:rsid w:val="000D53FF"/>
    <w:rsid w:val="000D56B9"/>
    <w:rsid w:val="000D59E4"/>
    <w:rsid w:val="000D6D96"/>
    <w:rsid w:val="000D7537"/>
    <w:rsid w:val="000D7713"/>
    <w:rsid w:val="000D7C3E"/>
    <w:rsid w:val="000D7C5C"/>
    <w:rsid w:val="000E0AC3"/>
    <w:rsid w:val="000E1624"/>
    <w:rsid w:val="000E5577"/>
    <w:rsid w:val="000E6084"/>
    <w:rsid w:val="000F0450"/>
    <w:rsid w:val="000F0AC0"/>
    <w:rsid w:val="000F3B3E"/>
    <w:rsid w:val="000F5D71"/>
    <w:rsid w:val="000F5E59"/>
    <w:rsid w:val="000F64B6"/>
    <w:rsid w:val="000F67B7"/>
    <w:rsid w:val="000F6B06"/>
    <w:rsid w:val="000F77CC"/>
    <w:rsid w:val="000F7980"/>
    <w:rsid w:val="000F7F37"/>
    <w:rsid w:val="00100CD4"/>
    <w:rsid w:val="0010191A"/>
    <w:rsid w:val="00101F11"/>
    <w:rsid w:val="00101FFB"/>
    <w:rsid w:val="0010329E"/>
    <w:rsid w:val="0010430B"/>
    <w:rsid w:val="00104CDA"/>
    <w:rsid w:val="00106150"/>
    <w:rsid w:val="0010795D"/>
    <w:rsid w:val="00107A82"/>
    <w:rsid w:val="00107E22"/>
    <w:rsid w:val="00110662"/>
    <w:rsid w:val="00110D4E"/>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03C"/>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2494"/>
    <w:rsid w:val="00163873"/>
    <w:rsid w:val="00163E01"/>
    <w:rsid w:val="00163E2E"/>
    <w:rsid w:val="00164B59"/>
    <w:rsid w:val="001656CF"/>
    <w:rsid w:val="001673CA"/>
    <w:rsid w:val="0016784F"/>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C88"/>
    <w:rsid w:val="00187F8B"/>
    <w:rsid w:val="001906C2"/>
    <w:rsid w:val="00191F5F"/>
    <w:rsid w:val="001923EA"/>
    <w:rsid w:val="001929DA"/>
    <w:rsid w:val="00192B68"/>
    <w:rsid w:val="00193556"/>
    <w:rsid w:val="00193C28"/>
    <w:rsid w:val="0019418E"/>
    <w:rsid w:val="0019666E"/>
    <w:rsid w:val="00196B2A"/>
    <w:rsid w:val="0019723A"/>
    <w:rsid w:val="00197A0A"/>
    <w:rsid w:val="001A022E"/>
    <w:rsid w:val="001A0FD2"/>
    <w:rsid w:val="001A3229"/>
    <w:rsid w:val="001A37C4"/>
    <w:rsid w:val="001A3CFA"/>
    <w:rsid w:val="001A3FB4"/>
    <w:rsid w:val="001A5C0E"/>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D10"/>
    <w:rsid w:val="001C50F0"/>
    <w:rsid w:val="001C6359"/>
    <w:rsid w:val="001C677E"/>
    <w:rsid w:val="001C6F57"/>
    <w:rsid w:val="001C733D"/>
    <w:rsid w:val="001C74D2"/>
    <w:rsid w:val="001D0144"/>
    <w:rsid w:val="001D0433"/>
    <w:rsid w:val="001D06A4"/>
    <w:rsid w:val="001D0940"/>
    <w:rsid w:val="001D1200"/>
    <w:rsid w:val="001D1FB4"/>
    <w:rsid w:val="001D2111"/>
    <w:rsid w:val="001D4546"/>
    <w:rsid w:val="001D46AE"/>
    <w:rsid w:val="001D6B63"/>
    <w:rsid w:val="001D789C"/>
    <w:rsid w:val="001E0985"/>
    <w:rsid w:val="001E0DF5"/>
    <w:rsid w:val="001E125D"/>
    <w:rsid w:val="001E1EE6"/>
    <w:rsid w:val="001E1F34"/>
    <w:rsid w:val="001E2D54"/>
    <w:rsid w:val="001E3113"/>
    <w:rsid w:val="001E4E9B"/>
    <w:rsid w:val="001E50EF"/>
    <w:rsid w:val="001E54E5"/>
    <w:rsid w:val="001E5C9E"/>
    <w:rsid w:val="001F0A8C"/>
    <w:rsid w:val="001F0F75"/>
    <w:rsid w:val="001F1075"/>
    <w:rsid w:val="001F17B8"/>
    <w:rsid w:val="001F38A2"/>
    <w:rsid w:val="001F4582"/>
    <w:rsid w:val="001F4D24"/>
    <w:rsid w:val="001F4D77"/>
    <w:rsid w:val="001F5984"/>
    <w:rsid w:val="001F5991"/>
    <w:rsid w:val="001F693F"/>
    <w:rsid w:val="001F6AA4"/>
    <w:rsid w:val="001F6C75"/>
    <w:rsid w:val="001F7140"/>
    <w:rsid w:val="001F720D"/>
    <w:rsid w:val="00200C7B"/>
    <w:rsid w:val="0020112E"/>
    <w:rsid w:val="00201759"/>
    <w:rsid w:val="002021FC"/>
    <w:rsid w:val="002036B9"/>
    <w:rsid w:val="002038CE"/>
    <w:rsid w:val="002043CF"/>
    <w:rsid w:val="00205EBA"/>
    <w:rsid w:val="00206464"/>
    <w:rsid w:val="00206FDB"/>
    <w:rsid w:val="00207C08"/>
    <w:rsid w:val="00207F20"/>
    <w:rsid w:val="002102F5"/>
    <w:rsid w:val="002104A0"/>
    <w:rsid w:val="002105D9"/>
    <w:rsid w:val="00210740"/>
    <w:rsid w:val="00210A56"/>
    <w:rsid w:val="00211B76"/>
    <w:rsid w:val="002122C3"/>
    <w:rsid w:val="0021395C"/>
    <w:rsid w:val="00214A11"/>
    <w:rsid w:val="00215B76"/>
    <w:rsid w:val="00216825"/>
    <w:rsid w:val="00220AEB"/>
    <w:rsid w:val="002216EB"/>
    <w:rsid w:val="00222054"/>
    <w:rsid w:val="002221D2"/>
    <w:rsid w:val="00223DE1"/>
    <w:rsid w:val="0022498B"/>
    <w:rsid w:val="00224CD9"/>
    <w:rsid w:val="00225594"/>
    <w:rsid w:val="00225A48"/>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0439"/>
    <w:rsid w:val="002512C2"/>
    <w:rsid w:val="00252101"/>
    <w:rsid w:val="0025240D"/>
    <w:rsid w:val="00253255"/>
    <w:rsid w:val="00254059"/>
    <w:rsid w:val="00256C89"/>
    <w:rsid w:val="00260A35"/>
    <w:rsid w:val="00261938"/>
    <w:rsid w:val="00261D77"/>
    <w:rsid w:val="0026236D"/>
    <w:rsid w:val="00262BEF"/>
    <w:rsid w:val="00262C6D"/>
    <w:rsid w:val="00263A22"/>
    <w:rsid w:val="002646F2"/>
    <w:rsid w:val="002657DD"/>
    <w:rsid w:val="00267FC8"/>
    <w:rsid w:val="002707A8"/>
    <w:rsid w:val="00272E73"/>
    <w:rsid w:val="00273D31"/>
    <w:rsid w:val="00276107"/>
    <w:rsid w:val="0028020F"/>
    <w:rsid w:val="00280862"/>
    <w:rsid w:val="00281104"/>
    <w:rsid w:val="00282E1C"/>
    <w:rsid w:val="00283924"/>
    <w:rsid w:val="00285692"/>
    <w:rsid w:val="00285E6E"/>
    <w:rsid w:val="00287A12"/>
    <w:rsid w:val="00287B41"/>
    <w:rsid w:val="00291684"/>
    <w:rsid w:val="002935BA"/>
    <w:rsid w:val="00294769"/>
    <w:rsid w:val="00294F7B"/>
    <w:rsid w:val="00295FEC"/>
    <w:rsid w:val="0029673F"/>
    <w:rsid w:val="0029709B"/>
    <w:rsid w:val="002A031B"/>
    <w:rsid w:val="002A1B3A"/>
    <w:rsid w:val="002A2F97"/>
    <w:rsid w:val="002A372A"/>
    <w:rsid w:val="002A536F"/>
    <w:rsid w:val="002A6F90"/>
    <w:rsid w:val="002B0167"/>
    <w:rsid w:val="002B268E"/>
    <w:rsid w:val="002B3638"/>
    <w:rsid w:val="002B5250"/>
    <w:rsid w:val="002B6238"/>
    <w:rsid w:val="002B768D"/>
    <w:rsid w:val="002C071F"/>
    <w:rsid w:val="002C283A"/>
    <w:rsid w:val="002C2D21"/>
    <w:rsid w:val="002C6CD3"/>
    <w:rsid w:val="002C6F50"/>
    <w:rsid w:val="002C7BE7"/>
    <w:rsid w:val="002D0955"/>
    <w:rsid w:val="002D09EE"/>
    <w:rsid w:val="002D29BF"/>
    <w:rsid w:val="002D3EED"/>
    <w:rsid w:val="002D4580"/>
    <w:rsid w:val="002D4952"/>
    <w:rsid w:val="002D607F"/>
    <w:rsid w:val="002D61EB"/>
    <w:rsid w:val="002D6ECF"/>
    <w:rsid w:val="002E195A"/>
    <w:rsid w:val="002E199D"/>
    <w:rsid w:val="002E1B45"/>
    <w:rsid w:val="002E249E"/>
    <w:rsid w:val="002E264B"/>
    <w:rsid w:val="002E3E8C"/>
    <w:rsid w:val="002E4026"/>
    <w:rsid w:val="002E4AA9"/>
    <w:rsid w:val="002E4E29"/>
    <w:rsid w:val="002E6D0D"/>
    <w:rsid w:val="002E7184"/>
    <w:rsid w:val="002F0C12"/>
    <w:rsid w:val="002F2306"/>
    <w:rsid w:val="002F3F00"/>
    <w:rsid w:val="002F42CC"/>
    <w:rsid w:val="002F4456"/>
    <w:rsid w:val="002F4B59"/>
    <w:rsid w:val="002F4F84"/>
    <w:rsid w:val="002F54A0"/>
    <w:rsid w:val="002F5555"/>
    <w:rsid w:val="002F5879"/>
    <w:rsid w:val="002F5B01"/>
    <w:rsid w:val="002F5B83"/>
    <w:rsid w:val="002F5C30"/>
    <w:rsid w:val="002F7117"/>
    <w:rsid w:val="002F7A8F"/>
    <w:rsid w:val="002F7F76"/>
    <w:rsid w:val="00300A23"/>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2B0F"/>
    <w:rsid w:val="003338BB"/>
    <w:rsid w:val="003346A9"/>
    <w:rsid w:val="0033590D"/>
    <w:rsid w:val="0033595C"/>
    <w:rsid w:val="00335D2E"/>
    <w:rsid w:val="00337999"/>
    <w:rsid w:val="00340054"/>
    <w:rsid w:val="0034141F"/>
    <w:rsid w:val="003416A3"/>
    <w:rsid w:val="00341BE6"/>
    <w:rsid w:val="0034260B"/>
    <w:rsid w:val="00344C16"/>
    <w:rsid w:val="00345008"/>
    <w:rsid w:val="00345264"/>
    <w:rsid w:val="003463B5"/>
    <w:rsid w:val="0034785B"/>
    <w:rsid w:val="00350A05"/>
    <w:rsid w:val="00352847"/>
    <w:rsid w:val="00352CA6"/>
    <w:rsid w:val="00353190"/>
    <w:rsid w:val="00353327"/>
    <w:rsid w:val="00353E52"/>
    <w:rsid w:val="003542DA"/>
    <w:rsid w:val="00354643"/>
    <w:rsid w:val="00355A3E"/>
    <w:rsid w:val="00356277"/>
    <w:rsid w:val="0035787E"/>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6C34"/>
    <w:rsid w:val="0037768B"/>
    <w:rsid w:val="0037782E"/>
    <w:rsid w:val="00377997"/>
    <w:rsid w:val="00377D59"/>
    <w:rsid w:val="00380973"/>
    <w:rsid w:val="00380A07"/>
    <w:rsid w:val="00380A1F"/>
    <w:rsid w:val="003822D7"/>
    <w:rsid w:val="00383E10"/>
    <w:rsid w:val="0038456B"/>
    <w:rsid w:val="0038482D"/>
    <w:rsid w:val="00386299"/>
    <w:rsid w:val="00386A65"/>
    <w:rsid w:val="00391032"/>
    <w:rsid w:val="0039128A"/>
    <w:rsid w:val="003917EC"/>
    <w:rsid w:val="0039239D"/>
    <w:rsid w:val="0039358B"/>
    <w:rsid w:val="00395453"/>
    <w:rsid w:val="003960DE"/>
    <w:rsid w:val="00396814"/>
    <w:rsid w:val="003970D5"/>
    <w:rsid w:val="003979E8"/>
    <w:rsid w:val="00397FCF"/>
    <w:rsid w:val="003A11FD"/>
    <w:rsid w:val="003A28AF"/>
    <w:rsid w:val="003A2A2D"/>
    <w:rsid w:val="003A342F"/>
    <w:rsid w:val="003A3692"/>
    <w:rsid w:val="003A3BC8"/>
    <w:rsid w:val="003A4E86"/>
    <w:rsid w:val="003A69B6"/>
    <w:rsid w:val="003B00A0"/>
    <w:rsid w:val="003B2C3B"/>
    <w:rsid w:val="003B2DE6"/>
    <w:rsid w:val="003B2E77"/>
    <w:rsid w:val="003B3C85"/>
    <w:rsid w:val="003B3E77"/>
    <w:rsid w:val="003B4755"/>
    <w:rsid w:val="003B4788"/>
    <w:rsid w:val="003B4A7C"/>
    <w:rsid w:val="003B6341"/>
    <w:rsid w:val="003B7948"/>
    <w:rsid w:val="003C0F11"/>
    <w:rsid w:val="003C16C2"/>
    <w:rsid w:val="003C599D"/>
    <w:rsid w:val="003C6C09"/>
    <w:rsid w:val="003C7614"/>
    <w:rsid w:val="003C782C"/>
    <w:rsid w:val="003C7B80"/>
    <w:rsid w:val="003C7D02"/>
    <w:rsid w:val="003D0325"/>
    <w:rsid w:val="003D0764"/>
    <w:rsid w:val="003D1281"/>
    <w:rsid w:val="003D2850"/>
    <w:rsid w:val="003D3280"/>
    <w:rsid w:val="003D3604"/>
    <w:rsid w:val="003D44CA"/>
    <w:rsid w:val="003D45D5"/>
    <w:rsid w:val="003D5289"/>
    <w:rsid w:val="003D540B"/>
    <w:rsid w:val="003D5774"/>
    <w:rsid w:val="003D5E36"/>
    <w:rsid w:val="003D6607"/>
    <w:rsid w:val="003D6ECC"/>
    <w:rsid w:val="003D7553"/>
    <w:rsid w:val="003D7EB3"/>
    <w:rsid w:val="003E10AA"/>
    <w:rsid w:val="003E13B1"/>
    <w:rsid w:val="003E1517"/>
    <w:rsid w:val="003E1873"/>
    <w:rsid w:val="003E5E91"/>
    <w:rsid w:val="003E654A"/>
    <w:rsid w:val="003E704E"/>
    <w:rsid w:val="003E7535"/>
    <w:rsid w:val="003E7907"/>
    <w:rsid w:val="003F1EA3"/>
    <w:rsid w:val="003F1F5E"/>
    <w:rsid w:val="003F375E"/>
    <w:rsid w:val="003F3F06"/>
    <w:rsid w:val="003F426C"/>
    <w:rsid w:val="003F461C"/>
    <w:rsid w:val="003F5B63"/>
    <w:rsid w:val="003F69CE"/>
    <w:rsid w:val="003F6BB9"/>
    <w:rsid w:val="003F71B0"/>
    <w:rsid w:val="003F7F12"/>
    <w:rsid w:val="00400987"/>
    <w:rsid w:val="00401A9B"/>
    <w:rsid w:val="00401AE6"/>
    <w:rsid w:val="00401FA0"/>
    <w:rsid w:val="00401FF5"/>
    <w:rsid w:val="004021BE"/>
    <w:rsid w:val="00402A91"/>
    <w:rsid w:val="00402B52"/>
    <w:rsid w:val="00403125"/>
    <w:rsid w:val="004036D4"/>
    <w:rsid w:val="00403F0F"/>
    <w:rsid w:val="00404E0C"/>
    <w:rsid w:val="00404E94"/>
    <w:rsid w:val="00404F3B"/>
    <w:rsid w:val="00405227"/>
    <w:rsid w:val="00405614"/>
    <w:rsid w:val="00405F94"/>
    <w:rsid w:val="004070C5"/>
    <w:rsid w:val="00410791"/>
    <w:rsid w:val="00410878"/>
    <w:rsid w:val="0041176D"/>
    <w:rsid w:val="00412C1D"/>
    <w:rsid w:val="0041308C"/>
    <w:rsid w:val="004130A8"/>
    <w:rsid w:val="00413273"/>
    <w:rsid w:val="00413F2E"/>
    <w:rsid w:val="0041457D"/>
    <w:rsid w:val="00414C62"/>
    <w:rsid w:val="004150A9"/>
    <w:rsid w:val="00415D0F"/>
    <w:rsid w:val="00415F00"/>
    <w:rsid w:val="00416931"/>
    <w:rsid w:val="00417954"/>
    <w:rsid w:val="004207D3"/>
    <w:rsid w:val="0042085A"/>
    <w:rsid w:val="00420AD0"/>
    <w:rsid w:val="004234D1"/>
    <w:rsid w:val="00423F36"/>
    <w:rsid w:val="00424431"/>
    <w:rsid w:val="0042449E"/>
    <w:rsid w:val="0042483D"/>
    <w:rsid w:val="004268FC"/>
    <w:rsid w:val="0043031B"/>
    <w:rsid w:val="004312D4"/>
    <w:rsid w:val="00431A30"/>
    <w:rsid w:val="00434D50"/>
    <w:rsid w:val="00434D56"/>
    <w:rsid w:val="004351C8"/>
    <w:rsid w:val="00435F30"/>
    <w:rsid w:val="004365CD"/>
    <w:rsid w:val="00441AFF"/>
    <w:rsid w:val="00441C32"/>
    <w:rsid w:val="00441E13"/>
    <w:rsid w:val="00443252"/>
    <w:rsid w:val="004438D7"/>
    <w:rsid w:val="00443F2F"/>
    <w:rsid w:val="004457C2"/>
    <w:rsid w:val="00445A0A"/>
    <w:rsid w:val="0044663C"/>
    <w:rsid w:val="004478B2"/>
    <w:rsid w:val="00447D39"/>
    <w:rsid w:val="00450219"/>
    <w:rsid w:val="00450323"/>
    <w:rsid w:val="004503FD"/>
    <w:rsid w:val="00450E86"/>
    <w:rsid w:val="0045144A"/>
    <w:rsid w:val="00451D28"/>
    <w:rsid w:val="0045374B"/>
    <w:rsid w:val="00453D72"/>
    <w:rsid w:val="00454750"/>
    <w:rsid w:val="00455110"/>
    <w:rsid w:val="004551D6"/>
    <w:rsid w:val="004565EE"/>
    <w:rsid w:val="00461473"/>
    <w:rsid w:val="004614F7"/>
    <w:rsid w:val="00461F99"/>
    <w:rsid w:val="00465AD0"/>
    <w:rsid w:val="00466C58"/>
    <w:rsid w:val="00467EB9"/>
    <w:rsid w:val="00471805"/>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99F"/>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2F"/>
    <w:rsid w:val="004C025E"/>
    <w:rsid w:val="004C04D2"/>
    <w:rsid w:val="004C2A9C"/>
    <w:rsid w:val="004C65B6"/>
    <w:rsid w:val="004C69A7"/>
    <w:rsid w:val="004C7F04"/>
    <w:rsid w:val="004D0285"/>
    <w:rsid w:val="004D0C31"/>
    <w:rsid w:val="004D0CAD"/>
    <w:rsid w:val="004D0E79"/>
    <w:rsid w:val="004D1035"/>
    <w:rsid w:val="004D108E"/>
    <w:rsid w:val="004D1D8B"/>
    <w:rsid w:val="004D51FB"/>
    <w:rsid w:val="004D63EC"/>
    <w:rsid w:val="004E0590"/>
    <w:rsid w:val="004E1409"/>
    <w:rsid w:val="004E144D"/>
    <w:rsid w:val="004E1545"/>
    <w:rsid w:val="004E2990"/>
    <w:rsid w:val="004E3A18"/>
    <w:rsid w:val="004E5C05"/>
    <w:rsid w:val="004F0B8C"/>
    <w:rsid w:val="004F1C34"/>
    <w:rsid w:val="004F25E5"/>
    <w:rsid w:val="004F277A"/>
    <w:rsid w:val="004F301C"/>
    <w:rsid w:val="004F3D4A"/>
    <w:rsid w:val="004F677E"/>
    <w:rsid w:val="004F712F"/>
    <w:rsid w:val="0050023D"/>
    <w:rsid w:val="00500DFD"/>
    <w:rsid w:val="00501824"/>
    <w:rsid w:val="00501E44"/>
    <w:rsid w:val="0050224E"/>
    <w:rsid w:val="0050232B"/>
    <w:rsid w:val="0050290A"/>
    <w:rsid w:val="00503D9F"/>
    <w:rsid w:val="005041CC"/>
    <w:rsid w:val="00506019"/>
    <w:rsid w:val="0050684E"/>
    <w:rsid w:val="00506D4F"/>
    <w:rsid w:val="00506F14"/>
    <w:rsid w:val="00507B36"/>
    <w:rsid w:val="00507C20"/>
    <w:rsid w:val="00507E8C"/>
    <w:rsid w:val="00510668"/>
    <w:rsid w:val="005108F7"/>
    <w:rsid w:val="00510FC9"/>
    <w:rsid w:val="00512FC2"/>
    <w:rsid w:val="0051368C"/>
    <w:rsid w:val="005157E0"/>
    <w:rsid w:val="00516C22"/>
    <w:rsid w:val="00517888"/>
    <w:rsid w:val="0052136C"/>
    <w:rsid w:val="00521738"/>
    <w:rsid w:val="00521F06"/>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57775"/>
    <w:rsid w:val="00561209"/>
    <w:rsid w:val="00561C03"/>
    <w:rsid w:val="00562A8B"/>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694"/>
    <w:rsid w:val="00592950"/>
    <w:rsid w:val="00592F91"/>
    <w:rsid w:val="005932C8"/>
    <w:rsid w:val="00593984"/>
    <w:rsid w:val="0059430C"/>
    <w:rsid w:val="00594616"/>
    <w:rsid w:val="00594F25"/>
    <w:rsid w:val="0059540F"/>
    <w:rsid w:val="00595C4B"/>
    <w:rsid w:val="005976E8"/>
    <w:rsid w:val="005A0374"/>
    <w:rsid w:val="005A0CAE"/>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29E9"/>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67D1"/>
    <w:rsid w:val="005E7A4A"/>
    <w:rsid w:val="005F08C9"/>
    <w:rsid w:val="005F0B2A"/>
    <w:rsid w:val="005F27B7"/>
    <w:rsid w:val="005F3347"/>
    <w:rsid w:val="005F33AF"/>
    <w:rsid w:val="005F3633"/>
    <w:rsid w:val="005F4BCE"/>
    <w:rsid w:val="005F53C8"/>
    <w:rsid w:val="005F590E"/>
    <w:rsid w:val="005F5ABF"/>
    <w:rsid w:val="005F5B9C"/>
    <w:rsid w:val="00602FA9"/>
    <w:rsid w:val="00605104"/>
    <w:rsid w:val="0060592A"/>
    <w:rsid w:val="0061226D"/>
    <w:rsid w:val="00613CCC"/>
    <w:rsid w:val="006143DE"/>
    <w:rsid w:val="00615D97"/>
    <w:rsid w:val="006162EC"/>
    <w:rsid w:val="006163E0"/>
    <w:rsid w:val="00616948"/>
    <w:rsid w:val="0061715E"/>
    <w:rsid w:val="00617493"/>
    <w:rsid w:val="006206C1"/>
    <w:rsid w:val="006206CC"/>
    <w:rsid w:val="00620C8C"/>
    <w:rsid w:val="006212EA"/>
    <w:rsid w:val="00621EDE"/>
    <w:rsid w:val="0062258D"/>
    <w:rsid w:val="006238AD"/>
    <w:rsid w:val="00623FAF"/>
    <w:rsid w:val="006243E3"/>
    <w:rsid w:val="006248A4"/>
    <w:rsid w:val="00624E90"/>
    <w:rsid w:val="00624FCE"/>
    <w:rsid w:val="00626183"/>
    <w:rsid w:val="00626D5E"/>
    <w:rsid w:val="006278F1"/>
    <w:rsid w:val="00627E4B"/>
    <w:rsid w:val="0063299A"/>
    <w:rsid w:val="00632D84"/>
    <w:rsid w:val="00632F1F"/>
    <w:rsid w:val="00635AB9"/>
    <w:rsid w:val="006371D9"/>
    <w:rsid w:val="00640010"/>
    <w:rsid w:val="006412A8"/>
    <w:rsid w:val="0064130B"/>
    <w:rsid w:val="0064146B"/>
    <w:rsid w:val="00642055"/>
    <w:rsid w:val="00642EF7"/>
    <w:rsid w:val="0064423E"/>
    <w:rsid w:val="00644B01"/>
    <w:rsid w:val="00651D13"/>
    <w:rsid w:val="00651E64"/>
    <w:rsid w:val="0065339E"/>
    <w:rsid w:val="00653B20"/>
    <w:rsid w:val="006544CA"/>
    <w:rsid w:val="006552B7"/>
    <w:rsid w:val="006557EE"/>
    <w:rsid w:val="00657C0A"/>
    <w:rsid w:val="006615CA"/>
    <w:rsid w:val="00662250"/>
    <w:rsid w:val="0066251F"/>
    <w:rsid w:val="00663457"/>
    <w:rsid w:val="00664702"/>
    <w:rsid w:val="00665688"/>
    <w:rsid w:val="00666E2F"/>
    <w:rsid w:val="00666F10"/>
    <w:rsid w:val="00670AD5"/>
    <w:rsid w:val="00670D34"/>
    <w:rsid w:val="00671B25"/>
    <w:rsid w:val="00672D14"/>
    <w:rsid w:val="00672E5B"/>
    <w:rsid w:val="00673119"/>
    <w:rsid w:val="00673270"/>
    <w:rsid w:val="00673F2A"/>
    <w:rsid w:val="00674620"/>
    <w:rsid w:val="00674CCA"/>
    <w:rsid w:val="00676508"/>
    <w:rsid w:val="006768C1"/>
    <w:rsid w:val="006775A7"/>
    <w:rsid w:val="00680A0C"/>
    <w:rsid w:val="00681AF0"/>
    <w:rsid w:val="0068264E"/>
    <w:rsid w:val="00682710"/>
    <w:rsid w:val="00682F7D"/>
    <w:rsid w:val="0068371C"/>
    <w:rsid w:val="006839CA"/>
    <w:rsid w:val="00683FB0"/>
    <w:rsid w:val="00684304"/>
    <w:rsid w:val="006905BF"/>
    <w:rsid w:val="00690B18"/>
    <w:rsid w:val="0069104D"/>
    <w:rsid w:val="00691090"/>
    <w:rsid w:val="00691976"/>
    <w:rsid w:val="00691E1E"/>
    <w:rsid w:val="00692CBA"/>
    <w:rsid w:val="00693015"/>
    <w:rsid w:val="006934FB"/>
    <w:rsid w:val="006957FD"/>
    <w:rsid w:val="00695839"/>
    <w:rsid w:val="00695D44"/>
    <w:rsid w:val="00696865"/>
    <w:rsid w:val="0069689F"/>
    <w:rsid w:val="0069690B"/>
    <w:rsid w:val="006974E6"/>
    <w:rsid w:val="006A0617"/>
    <w:rsid w:val="006A0ECD"/>
    <w:rsid w:val="006A1140"/>
    <w:rsid w:val="006A163D"/>
    <w:rsid w:val="006A284C"/>
    <w:rsid w:val="006A290A"/>
    <w:rsid w:val="006A38E3"/>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3B6"/>
    <w:rsid w:val="006C147F"/>
    <w:rsid w:val="006C30A5"/>
    <w:rsid w:val="006C383E"/>
    <w:rsid w:val="006C5E59"/>
    <w:rsid w:val="006D1207"/>
    <w:rsid w:val="006D29DA"/>
    <w:rsid w:val="006D2EFC"/>
    <w:rsid w:val="006D3555"/>
    <w:rsid w:val="006D3AE5"/>
    <w:rsid w:val="006D458F"/>
    <w:rsid w:val="006D5301"/>
    <w:rsid w:val="006D537A"/>
    <w:rsid w:val="006D6005"/>
    <w:rsid w:val="006D6175"/>
    <w:rsid w:val="006D70AE"/>
    <w:rsid w:val="006D7A27"/>
    <w:rsid w:val="006D7AC2"/>
    <w:rsid w:val="006E0D96"/>
    <w:rsid w:val="006E4A64"/>
    <w:rsid w:val="006E5AD0"/>
    <w:rsid w:val="006E7FB6"/>
    <w:rsid w:val="006E7FCA"/>
    <w:rsid w:val="006F2BEF"/>
    <w:rsid w:val="006F2E66"/>
    <w:rsid w:val="006F4C5E"/>
    <w:rsid w:val="006F4D8E"/>
    <w:rsid w:val="006F546D"/>
    <w:rsid w:val="006F59F0"/>
    <w:rsid w:val="006F5E18"/>
    <w:rsid w:val="006F66BD"/>
    <w:rsid w:val="006F68DB"/>
    <w:rsid w:val="006F709A"/>
    <w:rsid w:val="006F7205"/>
    <w:rsid w:val="007004BC"/>
    <w:rsid w:val="00700DA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1CD5"/>
    <w:rsid w:val="00722F8D"/>
    <w:rsid w:val="00725E5A"/>
    <w:rsid w:val="00725EC2"/>
    <w:rsid w:val="007266D9"/>
    <w:rsid w:val="00726AC2"/>
    <w:rsid w:val="00726CD5"/>
    <w:rsid w:val="00727DD6"/>
    <w:rsid w:val="00730EBC"/>
    <w:rsid w:val="00731C46"/>
    <w:rsid w:val="00734562"/>
    <w:rsid w:val="00734AE9"/>
    <w:rsid w:val="00734B53"/>
    <w:rsid w:val="00734DB5"/>
    <w:rsid w:val="007375A2"/>
    <w:rsid w:val="00737642"/>
    <w:rsid w:val="00740DC9"/>
    <w:rsid w:val="007445FE"/>
    <w:rsid w:val="00744FCE"/>
    <w:rsid w:val="00746291"/>
    <w:rsid w:val="00746A6E"/>
    <w:rsid w:val="007518AE"/>
    <w:rsid w:val="00752E9D"/>
    <w:rsid w:val="00754C4F"/>
    <w:rsid w:val="00754CFA"/>
    <w:rsid w:val="00754D1F"/>
    <w:rsid w:val="00756607"/>
    <w:rsid w:val="0076013E"/>
    <w:rsid w:val="00760269"/>
    <w:rsid w:val="00761EB3"/>
    <w:rsid w:val="00762D4B"/>
    <w:rsid w:val="0076318C"/>
    <w:rsid w:val="00763E75"/>
    <w:rsid w:val="0076702C"/>
    <w:rsid w:val="00767512"/>
    <w:rsid w:val="00767C2D"/>
    <w:rsid w:val="0077042B"/>
    <w:rsid w:val="007721FB"/>
    <w:rsid w:val="00773C34"/>
    <w:rsid w:val="0077509E"/>
    <w:rsid w:val="007755EF"/>
    <w:rsid w:val="00775D21"/>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688"/>
    <w:rsid w:val="007D572B"/>
    <w:rsid w:val="007D5E66"/>
    <w:rsid w:val="007D6E6E"/>
    <w:rsid w:val="007E0D14"/>
    <w:rsid w:val="007E1BE1"/>
    <w:rsid w:val="007E357E"/>
    <w:rsid w:val="007E462B"/>
    <w:rsid w:val="007E5287"/>
    <w:rsid w:val="007E6FB0"/>
    <w:rsid w:val="007E7A76"/>
    <w:rsid w:val="007E7B71"/>
    <w:rsid w:val="007F0D82"/>
    <w:rsid w:val="007F16BB"/>
    <w:rsid w:val="007F1E68"/>
    <w:rsid w:val="007F20F1"/>
    <w:rsid w:val="007F2E6B"/>
    <w:rsid w:val="007F373F"/>
    <w:rsid w:val="007F4911"/>
    <w:rsid w:val="007F53F7"/>
    <w:rsid w:val="007F5EAA"/>
    <w:rsid w:val="007F66C0"/>
    <w:rsid w:val="007F76F3"/>
    <w:rsid w:val="007F79FA"/>
    <w:rsid w:val="007F7C04"/>
    <w:rsid w:val="00800E2F"/>
    <w:rsid w:val="008014B0"/>
    <w:rsid w:val="00801D30"/>
    <w:rsid w:val="00802E9A"/>
    <w:rsid w:val="0080309A"/>
    <w:rsid w:val="00804A36"/>
    <w:rsid w:val="00805B03"/>
    <w:rsid w:val="0080734D"/>
    <w:rsid w:val="00807E74"/>
    <w:rsid w:val="00810E4A"/>
    <w:rsid w:val="008119FD"/>
    <w:rsid w:val="00812CCD"/>
    <w:rsid w:val="00814A19"/>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282F"/>
    <w:rsid w:val="008334BF"/>
    <w:rsid w:val="008339C8"/>
    <w:rsid w:val="00834754"/>
    <w:rsid w:val="008354FE"/>
    <w:rsid w:val="00837072"/>
    <w:rsid w:val="0083744C"/>
    <w:rsid w:val="00842C2E"/>
    <w:rsid w:val="00844CF9"/>
    <w:rsid w:val="00844E7C"/>
    <w:rsid w:val="0084515B"/>
    <w:rsid w:val="0084553B"/>
    <w:rsid w:val="00845B58"/>
    <w:rsid w:val="00847B24"/>
    <w:rsid w:val="00850A78"/>
    <w:rsid w:val="008512DA"/>
    <w:rsid w:val="008525C2"/>
    <w:rsid w:val="00852CDD"/>
    <w:rsid w:val="00853AE3"/>
    <w:rsid w:val="00854869"/>
    <w:rsid w:val="00855C37"/>
    <w:rsid w:val="008574EA"/>
    <w:rsid w:val="00857668"/>
    <w:rsid w:val="00860168"/>
    <w:rsid w:val="0086048F"/>
    <w:rsid w:val="00861790"/>
    <w:rsid w:val="00861FA0"/>
    <w:rsid w:val="00862AD6"/>
    <w:rsid w:val="0086377B"/>
    <w:rsid w:val="008646A8"/>
    <w:rsid w:val="008669F5"/>
    <w:rsid w:val="008700F0"/>
    <w:rsid w:val="0087082C"/>
    <w:rsid w:val="00872C22"/>
    <w:rsid w:val="008735AA"/>
    <w:rsid w:val="008735C7"/>
    <w:rsid w:val="0087390A"/>
    <w:rsid w:val="00873C65"/>
    <w:rsid w:val="0087693E"/>
    <w:rsid w:val="00877598"/>
    <w:rsid w:val="00877E57"/>
    <w:rsid w:val="00880AA1"/>
    <w:rsid w:val="008811EC"/>
    <w:rsid w:val="008857B4"/>
    <w:rsid w:val="0088596E"/>
    <w:rsid w:val="00886420"/>
    <w:rsid w:val="00886473"/>
    <w:rsid w:val="00887290"/>
    <w:rsid w:val="008872E1"/>
    <w:rsid w:val="008879DA"/>
    <w:rsid w:val="00890D3A"/>
    <w:rsid w:val="00891A68"/>
    <w:rsid w:val="00891C7C"/>
    <w:rsid w:val="008922A6"/>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C7D51"/>
    <w:rsid w:val="008D03E2"/>
    <w:rsid w:val="008D0486"/>
    <w:rsid w:val="008D4096"/>
    <w:rsid w:val="008D502F"/>
    <w:rsid w:val="008D5A13"/>
    <w:rsid w:val="008E006C"/>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0FD4"/>
    <w:rsid w:val="009110AB"/>
    <w:rsid w:val="00913B0B"/>
    <w:rsid w:val="009151B8"/>
    <w:rsid w:val="00915A61"/>
    <w:rsid w:val="009166B7"/>
    <w:rsid w:val="00916BE1"/>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5E26"/>
    <w:rsid w:val="00946568"/>
    <w:rsid w:val="0094753C"/>
    <w:rsid w:val="00947910"/>
    <w:rsid w:val="00947C57"/>
    <w:rsid w:val="00951BDD"/>
    <w:rsid w:val="00953AA2"/>
    <w:rsid w:val="0095413B"/>
    <w:rsid w:val="009560F0"/>
    <w:rsid w:val="00956D5B"/>
    <w:rsid w:val="0095721F"/>
    <w:rsid w:val="00957D45"/>
    <w:rsid w:val="00961022"/>
    <w:rsid w:val="00961AC7"/>
    <w:rsid w:val="009623E0"/>
    <w:rsid w:val="00962DEB"/>
    <w:rsid w:val="00963DF9"/>
    <w:rsid w:val="0096452F"/>
    <w:rsid w:val="009645FD"/>
    <w:rsid w:val="00964FE8"/>
    <w:rsid w:val="009652C5"/>
    <w:rsid w:val="00965AF8"/>
    <w:rsid w:val="00965CF4"/>
    <w:rsid w:val="00965EFB"/>
    <w:rsid w:val="009700B6"/>
    <w:rsid w:val="00975CE0"/>
    <w:rsid w:val="0097630B"/>
    <w:rsid w:val="00976391"/>
    <w:rsid w:val="0097796E"/>
    <w:rsid w:val="009804C8"/>
    <w:rsid w:val="009807B3"/>
    <w:rsid w:val="00980867"/>
    <w:rsid w:val="009817A2"/>
    <w:rsid w:val="00981BB9"/>
    <w:rsid w:val="009821D2"/>
    <w:rsid w:val="009835D9"/>
    <w:rsid w:val="00983BF0"/>
    <w:rsid w:val="0098614D"/>
    <w:rsid w:val="0098652B"/>
    <w:rsid w:val="00986CFF"/>
    <w:rsid w:val="00990B5D"/>
    <w:rsid w:val="00991147"/>
    <w:rsid w:val="00992098"/>
    <w:rsid w:val="009924A6"/>
    <w:rsid w:val="009934B9"/>
    <w:rsid w:val="00993749"/>
    <w:rsid w:val="00994AE2"/>
    <w:rsid w:val="00994DFF"/>
    <w:rsid w:val="009952E9"/>
    <w:rsid w:val="0099787D"/>
    <w:rsid w:val="00997FCA"/>
    <w:rsid w:val="009A250E"/>
    <w:rsid w:val="009B26BD"/>
    <w:rsid w:val="009B2E3A"/>
    <w:rsid w:val="009B3131"/>
    <w:rsid w:val="009B3247"/>
    <w:rsid w:val="009B4F9E"/>
    <w:rsid w:val="009B578D"/>
    <w:rsid w:val="009B5DBA"/>
    <w:rsid w:val="009B5F67"/>
    <w:rsid w:val="009B6C15"/>
    <w:rsid w:val="009C026B"/>
    <w:rsid w:val="009C0690"/>
    <w:rsid w:val="009C09D6"/>
    <w:rsid w:val="009C1998"/>
    <w:rsid w:val="009C2D8C"/>
    <w:rsid w:val="009C3216"/>
    <w:rsid w:val="009C362C"/>
    <w:rsid w:val="009C3FC7"/>
    <w:rsid w:val="009C4697"/>
    <w:rsid w:val="009C499B"/>
    <w:rsid w:val="009C4BA7"/>
    <w:rsid w:val="009C5543"/>
    <w:rsid w:val="009C5CA6"/>
    <w:rsid w:val="009C609B"/>
    <w:rsid w:val="009C68C4"/>
    <w:rsid w:val="009C77B1"/>
    <w:rsid w:val="009D01C2"/>
    <w:rsid w:val="009D123E"/>
    <w:rsid w:val="009D147D"/>
    <w:rsid w:val="009D150B"/>
    <w:rsid w:val="009D1BB2"/>
    <w:rsid w:val="009D239B"/>
    <w:rsid w:val="009D361F"/>
    <w:rsid w:val="009D3A4F"/>
    <w:rsid w:val="009D534A"/>
    <w:rsid w:val="009D6C06"/>
    <w:rsid w:val="009E1CD3"/>
    <w:rsid w:val="009E2363"/>
    <w:rsid w:val="009E29F9"/>
    <w:rsid w:val="009E5E33"/>
    <w:rsid w:val="009E6179"/>
    <w:rsid w:val="009E618E"/>
    <w:rsid w:val="009E7918"/>
    <w:rsid w:val="009E7A7C"/>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6ECE"/>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2CFE"/>
    <w:rsid w:val="00A23868"/>
    <w:rsid w:val="00A2573B"/>
    <w:rsid w:val="00A25C93"/>
    <w:rsid w:val="00A2611E"/>
    <w:rsid w:val="00A261D3"/>
    <w:rsid w:val="00A27543"/>
    <w:rsid w:val="00A30505"/>
    <w:rsid w:val="00A30E6E"/>
    <w:rsid w:val="00A31EA9"/>
    <w:rsid w:val="00A32EF3"/>
    <w:rsid w:val="00A33ADB"/>
    <w:rsid w:val="00A33D2C"/>
    <w:rsid w:val="00A340BB"/>
    <w:rsid w:val="00A34195"/>
    <w:rsid w:val="00A3428D"/>
    <w:rsid w:val="00A348F9"/>
    <w:rsid w:val="00A36832"/>
    <w:rsid w:val="00A42794"/>
    <w:rsid w:val="00A42AEE"/>
    <w:rsid w:val="00A43593"/>
    <w:rsid w:val="00A438D9"/>
    <w:rsid w:val="00A43E9D"/>
    <w:rsid w:val="00A46B37"/>
    <w:rsid w:val="00A47F95"/>
    <w:rsid w:val="00A5083A"/>
    <w:rsid w:val="00A50C5F"/>
    <w:rsid w:val="00A51563"/>
    <w:rsid w:val="00A51577"/>
    <w:rsid w:val="00A53003"/>
    <w:rsid w:val="00A5345E"/>
    <w:rsid w:val="00A546B2"/>
    <w:rsid w:val="00A55340"/>
    <w:rsid w:val="00A55C86"/>
    <w:rsid w:val="00A55E0A"/>
    <w:rsid w:val="00A5610A"/>
    <w:rsid w:val="00A56344"/>
    <w:rsid w:val="00A5645D"/>
    <w:rsid w:val="00A60363"/>
    <w:rsid w:val="00A60857"/>
    <w:rsid w:val="00A6087F"/>
    <w:rsid w:val="00A60EB1"/>
    <w:rsid w:val="00A61063"/>
    <w:rsid w:val="00A63160"/>
    <w:rsid w:val="00A643FF"/>
    <w:rsid w:val="00A64C7B"/>
    <w:rsid w:val="00A64DB8"/>
    <w:rsid w:val="00A67645"/>
    <w:rsid w:val="00A67A10"/>
    <w:rsid w:val="00A70F5E"/>
    <w:rsid w:val="00A72276"/>
    <w:rsid w:val="00A72741"/>
    <w:rsid w:val="00A73B63"/>
    <w:rsid w:val="00A7456F"/>
    <w:rsid w:val="00A745B8"/>
    <w:rsid w:val="00A746AE"/>
    <w:rsid w:val="00A74961"/>
    <w:rsid w:val="00A74FA2"/>
    <w:rsid w:val="00A76310"/>
    <w:rsid w:val="00A7643B"/>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5935"/>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5C0"/>
    <w:rsid w:val="00AC2984"/>
    <w:rsid w:val="00AC3353"/>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69F"/>
    <w:rsid w:val="00AE1C3C"/>
    <w:rsid w:val="00AE1CA8"/>
    <w:rsid w:val="00AE235C"/>
    <w:rsid w:val="00AE2732"/>
    <w:rsid w:val="00AE3999"/>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00C3"/>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3140"/>
    <w:rsid w:val="00B558B3"/>
    <w:rsid w:val="00B55BE9"/>
    <w:rsid w:val="00B57B4F"/>
    <w:rsid w:val="00B60E9C"/>
    <w:rsid w:val="00B61BA6"/>
    <w:rsid w:val="00B63340"/>
    <w:rsid w:val="00B6361C"/>
    <w:rsid w:val="00B662DC"/>
    <w:rsid w:val="00B702BB"/>
    <w:rsid w:val="00B709CA"/>
    <w:rsid w:val="00B71E39"/>
    <w:rsid w:val="00B726F1"/>
    <w:rsid w:val="00B72CC6"/>
    <w:rsid w:val="00B73A44"/>
    <w:rsid w:val="00B741F2"/>
    <w:rsid w:val="00B75989"/>
    <w:rsid w:val="00B77B34"/>
    <w:rsid w:val="00B807B7"/>
    <w:rsid w:val="00B81E96"/>
    <w:rsid w:val="00B82343"/>
    <w:rsid w:val="00B8474D"/>
    <w:rsid w:val="00B902C3"/>
    <w:rsid w:val="00B90A18"/>
    <w:rsid w:val="00B916B3"/>
    <w:rsid w:val="00B91E98"/>
    <w:rsid w:val="00B92D70"/>
    <w:rsid w:val="00B93844"/>
    <w:rsid w:val="00B96103"/>
    <w:rsid w:val="00B9643B"/>
    <w:rsid w:val="00B97D7A"/>
    <w:rsid w:val="00BA179E"/>
    <w:rsid w:val="00BA2B6B"/>
    <w:rsid w:val="00BA345C"/>
    <w:rsid w:val="00BA4763"/>
    <w:rsid w:val="00BA524A"/>
    <w:rsid w:val="00BA5DC3"/>
    <w:rsid w:val="00BA5E3B"/>
    <w:rsid w:val="00BA7455"/>
    <w:rsid w:val="00BA74C6"/>
    <w:rsid w:val="00BB02B7"/>
    <w:rsid w:val="00BB0C50"/>
    <w:rsid w:val="00BB17AD"/>
    <w:rsid w:val="00BB1ADD"/>
    <w:rsid w:val="00BB2137"/>
    <w:rsid w:val="00BB2751"/>
    <w:rsid w:val="00BB4151"/>
    <w:rsid w:val="00BB439C"/>
    <w:rsid w:val="00BB604F"/>
    <w:rsid w:val="00BB63C6"/>
    <w:rsid w:val="00BC05E8"/>
    <w:rsid w:val="00BC1050"/>
    <w:rsid w:val="00BC1CA9"/>
    <w:rsid w:val="00BC23D0"/>
    <w:rsid w:val="00BC2519"/>
    <w:rsid w:val="00BC2C5E"/>
    <w:rsid w:val="00BC34D0"/>
    <w:rsid w:val="00BC5032"/>
    <w:rsid w:val="00BC59A3"/>
    <w:rsid w:val="00BC64BE"/>
    <w:rsid w:val="00BC767E"/>
    <w:rsid w:val="00BC7785"/>
    <w:rsid w:val="00BC799D"/>
    <w:rsid w:val="00BC79A6"/>
    <w:rsid w:val="00BD0462"/>
    <w:rsid w:val="00BD0F71"/>
    <w:rsid w:val="00BD1573"/>
    <w:rsid w:val="00BD2553"/>
    <w:rsid w:val="00BD25EC"/>
    <w:rsid w:val="00BD3756"/>
    <w:rsid w:val="00BD472D"/>
    <w:rsid w:val="00BD5102"/>
    <w:rsid w:val="00BD5BCA"/>
    <w:rsid w:val="00BE054C"/>
    <w:rsid w:val="00BE1A5A"/>
    <w:rsid w:val="00BE256F"/>
    <w:rsid w:val="00BE2828"/>
    <w:rsid w:val="00BE2B0A"/>
    <w:rsid w:val="00BE7F17"/>
    <w:rsid w:val="00BE7FD8"/>
    <w:rsid w:val="00BF126A"/>
    <w:rsid w:val="00BF186D"/>
    <w:rsid w:val="00BF301B"/>
    <w:rsid w:val="00BF51D4"/>
    <w:rsid w:val="00BF5494"/>
    <w:rsid w:val="00BF7149"/>
    <w:rsid w:val="00BF7AB3"/>
    <w:rsid w:val="00C01033"/>
    <w:rsid w:val="00C0156F"/>
    <w:rsid w:val="00C01BAC"/>
    <w:rsid w:val="00C0236F"/>
    <w:rsid w:val="00C02871"/>
    <w:rsid w:val="00C03BC6"/>
    <w:rsid w:val="00C0408F"/>
    <w:rsid w:val="00C04422"/>
    <w:rsid w:val="00C05535"/>
    <w:rsid w:val="00C05C7A"/>
    <w:rsid w:val="00C05FFC"/>
    <w:rsid w:val="00C107BF"/>
    <w:rsid w:val="00C10B69"/>
    <w:rsid w:val="00C12FC5"/>
    <w:rsid w:val="00C135AC"/>
    <w:rsid w:val="00C137F5"/>
    <w:rsid w:val="00C13D7C"/>
    <w:rsid w:val="00C14C14"/>
    <w:rsid w:val="00C14C9D"/>
    <w:rsid w:val="00C1787B"/>
    <w:rsid w:val="00C17E0A"/>
    <w:rsid w:val="00C17E96"/>
    <w:rsid w:val="00C2083F"/>
    <w:rsid w:val="00C2149E"/>
    <w:rsid w:val="00C22434"/>
    <w:rsid w:val="00C25902"/>
    <w:rsid w:val="00C25BBE"/>
    <w:rsid w:val="00C27CA6"/>
    <w:rsid w:val="00C3212E"/>
    <w:rsid w:val="00C34802"/>
    <w:rsid w:val="00C34C12"/>
    <w:rsid w:val="00C34F3A"/>
    <w:rsid w:val="00C36359"/>
    <w:rsid w:val="00C364C2"/>
    <w:rsid w:val="00C378AF"/>
    <w:rsid w:val="00C40177"/>
    <w:rsid w:val="00C4221C"/>
    <w:rsid w:val="00C42557"/>
    <w:rsid w:val="00C433AE"/>
    <w:rsid w:val="00C43418"/>
    <w:rsid w:val="00C43604"/>
    <w:rsid w:val="00C4361F"/>
    <w:rsid w:val="00C43FCC"/>
    <w:rsid w:val="00C453E7"/>
    <w:rsid w:val="00C45A3F"/>
    <w:rsid w:val="00C46228"/>
    <w:rsid w:val="00C47B3F"/>
    <w:rsid w:val="00C50BF9"/>
    <w:rsid w:val="00C51919"/>
    <w:rsid w:val="00C52C13"/>
    <w:rsid w:val="00C56CF4"/>
    <w:rsid w:val="00C570B3"/>
    <w:rsid w:val="00C578D2"/>
    <w:rsid w:val="00C64546"/>
    <w:rsid w:val="00C648AC"/>
    <w:rsid w:val="00C664A6"/>
    <w:rsid w:val="00C66615"/>
    <w:rsid w:val="00C7037F"/>
    <w:rsid w:val="00C708AF"/>
    <w:rsid w:val="00C70AA1"/>
    <w:rsid w:val="00C7263C"/>
    <w:rsid w:val="00C73379"/>
    <w:rsid w:val="00C74B22"/>
    <w:rsid w:val="00C75299"/>
    <w:rsid w:val="00C80BE3"/>
    <w:rsid w:val="00C80EAD"/>
    <w:rsid w:val="00C812BC"/>
    <w:rsid w:val="00C814AC"/>
    <w:rsid w:val="00C83CA4"/>
    <w:rsid w:val="00C845DE"/>
    <w:rsid w:val="00C84E4B"/>
    <w:rsid w:val="00C8503B"/>
    <w:rsid w:val="00C8744D"/>
    <w:rsid w:val="00C87B48"/>
    <w:rsid w:val="00C87EF3"/>
    <w:rsid w:val="00C91B76"/>
    <w:rsid w:val="00C91BA4"/>
    <w:rsid w:val="00C9349F"/>
    <w:rsid w:val="00C93857"/>
    <w:rsid w:val="00C93E98"/>
    <w:rsid w:val="00C948FD"/>
    <w:rsid w:val="00C9791E"/>
    <w:rsid w:val="00CA1995"/>
    <w:rsid w:val="00CA1CFE"/>
    <w:rsid w:val="00CA1DF0"/>
    <w:rsid w:val="00CA3262"/>
    <w:rsid w:val="00CA400C"/>
    <w:rsid w:val="00CA4085"/>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6D8"/>
    <w:rsid w:val="00CD4A81"/>
    <w:rsid w:val="00CD5BC0"/>
    <w:rsid w:val="00CD64CB"/>
    <w:rsid w:val="00CD68AA"/>
    <w:rsid w:val="00CE0007"/>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246"/>
    <w:rsid w:val="00D0098E"/>
    <w:rsid w:val="00D00A05"/>
    <w:rsid w:val="00D03A6A"/>
    <w:rsid w:val="00D047A6"/>
    <w:rsid w:val="00D05098"/>
    <w:rsid w:val="00D110CA"/>
    <w:rsid w:val="00D11862"/>
    <w:rsid w:val="00D12C49"/>
    <w:rsid w:val="00D1382A"/>
    <w:rsid w:val="00D13D08"/>
    <w:rsid w:val="00D1496F"/>
    <w:rsid w:val="00D1621C"/>
    <w:rsid w:val="00D16CC0"/>
    <w:rsid w:val="00D178EA"/>
    <w:rsid w:val="00D21661"/>
    <w:rsid w:val="00D21FA0"/>
    <w:rsid w:val="00D225C7"/>
    <w:rsid w:val="00D22E63"/>
    <w:rsid w:val="00D26DFF"/>
    <w:rsid w:val="00D27A9C"/>
    <w:rsid w:val="00D32426"/>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5116B"/>
    <w:rsid w:val="00D529A9"/>
    <w:rsid w:val="00D52F34"/>
    <w:rsid w:val="00D53426"/>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384"/>
    <w:rsid w:val="00D80624"/>
    <w:rsid w:val="00D815CC"/>
    <w:rsid w:val="00D83662"/>
    <w:rsid w:val="00D84D44"/>
    <w:rsid w:val="00D870DA"/>
    <w:rsid w:val="00D87B0D"/>
    <w:rsid w:val="00D90742"/>
    <w:rsid w:val="00D90D0E"/>
    <w:rsid w:val="00D91C05"/>
    <w:rsid w:val="00D93D2F"/>
    <w:rsid w:val="00D95377"/>
    <w:rsid w:val="00D96FF5"/>
    <w:rsid w:val="00DA0683"/>
    <w:rsid w:val="00DA25B8"/>
    <w:rsid w:val="00DA284A"/>
    <w:rsid w:val="00DA29D5"/>
    <w:rsid w:val="00DA5C7E"/>
    <w:rsid w:val="00DA5E2A"/>
    <w:rsid w:val="00DA618C"/>
    <w:rsid w:val="00DB1C5D"/>
    <w:rsid w:val="00DB284E"/>
    <w:rsid w:val="00DB322D"/>
    <w:rsid w:val="00DB5B57"/>
    <w:rsid w:val="00DB7AE7"/>
    <w:rsid w:val="00DC05E2"/>
    <w:rsid w:val="00DC0748"/>
    <w:rsid w:val="00DC1182"/>
    <w:rsid w:val="00DC1357"/>
    <w:rsid w:val="00DC1C62"/>
    <w:rsid w:val="00DC287B"/>
    <w:rsid w:val="00DC360A"/>
    <w:rsid w:val="00DC4172"/>
    <w:rsid w:val="00DC4247"/>
    <w:rsid w:val="00DC4A42"/>
    <w:rsid w:val="00DC5335"/>
    <w:rsid w:val="00DC5B7F"/>
    <w:rsid w:val="00DC61BD"/>
    <w:rsid w:val="00DC66C7"/>
    <w:rsid w:val="00DC711C"/>
    <w:rsid w:val="00DC7E89"/>
    <w:rsid w:val="00DD0615"/>
    <w:rsid w:val="00DD11BB"/>
    <w:rsid w:val="00DD181E"/>
    <w:rsid w:val="00DD1FA5"/>
    <w:rsid w:val="00DD303F"/>
    <w:rsid w:val="00DD360D"/>
    <w:rsid w:val="00DD39DC"/>
    <w:rsid w:val="00DD5B62"/>
    <w:rsid w:val="00DD6A08"/>
    <w:rsid w:val="00DD729D"/>
    <w:rsid w:val="00DE25CF"/>
    <w:rsid w:val="00DE275C"/>
    <w:rsid w:val="00DE4D23"/>
    <w:rsid w:val="00DF08DA"/>
    <w:rsid w:val="00DF192D"/>
    <w:rsid w:val="00DF1A53"/>
    <w:rsid w:val="00DF24C9"/>
    <w:rsid w:val="00DF2E05"/>
    <w:rsid w:val="00DF54A8"/>
    <w:rsid w:val="00DF65BD"/>
    <w:rsid w:val="00DF706C"/>
    <w:rsid w:val="00DF7115"/>
    <w:rsid w:val="00DF7AE0"/>
    <w:rsid w:val="00DF7B35"/>
    <w:rsid w:val="00E00C12"/>
    <w:rsid w:val="00E01555"/>
    <w:rsid w:val="00E01E30"/>
    <w:rsid w:val="00E02D87"/>
    <w:rsid w:val="00E0361A"/>
    <w:rsid w:val="00E04CEE"/>
    <w:rsid w:val="00E04DF6"/>
    <w:rsid w:val="00E05D7F"/>
    <w:rsid w:val="00E05E8E"/>
    <w:rsid w:val="00E06366"/>
    <w:rsid w:val="00E06713"/>
    <w:rsid w:val="00E0738B"/>
    <w:rsid w:val="00E0753B"/>
    <w:rsid w:val="00E0784B"/>
    <w:rsid w:val="00E07983"/>
    <w:rsid w:val="00E07F98"/>
    <w:rsid w:val="00E10CF7"/>
    <w:rsid w:val="00E14809"/>
    <w:rsid w:val="00E158AF"/>
    <w:rsid w:val="00E15DD3"/>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9D"/>
    <w:rsid w:val="00E36FEE"/>
    <w:rsid w:val="00E411EC"/>
    <w:rsid w:val="00E41B93"/>
    <w:rsid w:val="00E4287B"/>
    <w:rsid w:val="00E42C49"/>
    <w:rsid w:val="00E43EE5"/>
    <w:rsid w:val="00E45407"/>
    <w:rsid w:val="00E45525"/>
    <w:rsid w:val="00E46FFA"/>
    <w:rsid w:val="00E47632"/>
    <w:rsid w:val="00E47F79"/>
    <w:rsid w:val="00E50F92"/>
    <w:rsid w:val="00E51626"/>
    <w:rsid w:val="00E52155"/>
    <w:rsid w:val="00E52175"/>
    <w:rsid w:val="00E53978"/>
    <w:rsid w:val="00E55670"/>
    <w:rsid w:val="00E57140"/>
    <w:rsid w:val="00E5773D"/>
    <w:rsid w:val="00E57CA8"/>
    <w:rsid w:val="00E60078"/>
    <w:rsid w:val="00E60AA6"/>
    <w:rsid w:val="00E628B7"/>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5F5A"/>
    <w:rsid w:val="00E86770"/>
    <w:rsid w:val="00E91498"/>
    <w:rsid w:val="00E92C8C"/>
    <w:rsid w:val="00E95288"/>
    <w:rsid w:val="00E95BA9"/>
    <w:rsid w:val="00E96C49"/>
    <w:rsid w:val="00EA17E6"/>
    <w:rsid w:val="00EA23B9"/>
    <w:rsid w:val="00EA28B3"/>
    <w:rsid w:val="00EA3201"/>
    <w:rsid w:val="00EA34FE"/>
    <w:rsid w:val="00EA3F7C"/>
    <w:rsid w:val="00EA4289"/>
    <w:rsid w:val="00EA4655"/>
    <w:rsid w:val="00EA5A46"/>
    <w:rsid w:val="00EA651A"/>
    <w:rsid w:val="00EA6F84"/>
    <w:rsid w:val="00EB0711"/>
    <w:rsid w:val="00EB09DB"/>
    <w:rsid w:val="00EB199B"/>
    <w:rsid w:val="00EB25FE"/>
    <w:rsid w:val="00EB63C5"/>
    <w:rsid w:val="00EC1D40"/>
    <w:rsid w:val="00EC2104"/>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5626"/>
    <w:rsid w:val="00EE61E7"/>
    <w:rsid w:val="00EE66DA"/>
    <w:rsid w:val="00EE6717"/>
    <w:rsid w:val="00EF097E"/>
    <w:rsid w:val="00EF0CB6"/>
    <w:rsid w:val="00EF1986"/>
    <w:rsid w:val="00EF19F9"/>
    <w:rsid w:val="00EF1F0D"/>
    <w:rsid w:val="00EF2989"/>
    <w:rsid w:val="00EF31B1"/>
    <w:rsid w:val="00EF3D08"/>
    <w:rsid w:val="00EF401A"/>
    <w:rsid w:val="00EF48DB"/>
    <w:rsid w:val="00EF4E42"/>
    <w:rsid w:val="00EF6C9D"/>
    <w:rsid w:val="00EF6CE8"/>
    <w:rsid w:val="00F003A1"/>
    <w:rsid w:val="00F0120D"/>
    <w:rsid w:val="00F01F00"/>
    <w:rsid w:val="00F02727"/>
    <w:rsid w:val="00F040A8"/>
    <w:rsid w:val="00F04823"/>
    <w:rsid w:val="00F0628A"/>
    <w:rsid w:val="00F06DEC"/>
    <w:rsid w:val="00F07A65"/>
    <w:rsid w:val="00F1002C"/>
    <w:rsid w:val="00F117CA"/>
    <w:rsid w:val="00F12167"/>
    <w:rsid w:val="00F13868"/>
    <w:rsid w:val="00F14489"/>
    <w:rsid w:val="00F151BF"/>
    <w:rsid w:val="00F15F5D"/>
    <w:rsid w:val="00F1602E"/>
    <w:rsid w:val="00F16BCF"/>
    <w:rsid w:val="00F17145"/>
    <w:rsid w:val="00F20241"/>
    <w:rsid w:val="00F20A8B"/>
    <w:rsid w:val="00F20DB0"/>
    <w:rsid w:val="00F21239"/>
    <w:rsid w:val="00F21320"/>
    <w:rsid w:val="00F226DD"/>
    <w:rsid w:val="00F23661"/>
    <w:rsid w:val="00F23B28"/>
    <w:rsid w:val="00F2422D"/>
    <w:rsid w:val="00F248F0"/>
    <w:rsid w:val="00F25F12"/>
    <w:rsid w:val="00F27DFE"/>
    <w:rsid w:val="00F31FC9"/>
    <w:rsid w:val="00F326D3"/>
    <w:rsid w:val="00F3297C"/>
    <w:rsid w:val="00F32EAA"/>
    <w:rsid w:val="00F331F5"/>
    <w:rsid w:val="00F3350E"/>
    <w:rsid w:val="00F350BD"/>
    <w:rsid w:val="00F358CA"/>
    <w:rsid w:val="00F36E18"/>
    <w:rsid w:val="00F40E8E"/>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5F68"/>
    <w:rsid w:val="00F66C8A"/>
    <w:rsid w:val="00F67C3F"/>
    <w:rsid w:val="00F67F5A"/>
    <w:rsid w:val="00F70081"/>
    <w:rsid w:val="00F718FC"/>
    <w:rsid w:val="00F72C16"/>
    <w:rsid w:val="00F73F19"/>
    <w:rsid w:val="00F77118"/>
    <w:rsid w:val="00F77CE6"/>
    <w:rsid w:val="00F804F6"/>
    <w:rsid w:val="00F80778"/>
    <w:rsid w:val="00F80E63"/>
    <w:rsid w:val="00F81180"/>
    <w:rsid w:val="00F8135D"/>
    <w:rsid w:val="00F81D9E"/>
    <w:rsid w:val="00F82967"/>
    <w:rsid w:val="00F866E1"/>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9F"/>
    <w:rsid w:val="00FA25A9"/>
    <w:rsid w:val="00FA39E1"/>
    <w:rsid w:val="00FA4164"/>
    <w:rsid w:val="00FA43EE"/>
    <w:rsid w:val="00FA57FA"/>
    <w:rsid w:val="00FA7200"/>
    <w:rsid w:val="00FB1849"/>
    <w:rsid w:val="00FB1D63"/>
    <w:rsid w:val="00FB1D95"/>
    <w:rsid w:val="00FB2293"/>
    <w:rsid w:val="00FB24AD"/>
    <w:rsid w:val="00FB2E8B"/>
    <w:rsid w:val="00FB304C"/>
    <w:rsid w:val="00FB4F0D"/>
    <w:rsid w:val="00FB5464"/>
    <w:rsid w:val="00FB6A13"/>
    <w:rsid w:val="00FB6D54"/>
    <w:rsid w:val="00FB7CF6"/>
    <w:rsid w:val="00FC1682"/>
    <w:rsid w:val="00FC34C6"/>
    <w:rsid w:val="00FC53FF"/>
    <w:rsid w:val="00FC647A"/>
    <w:rsid w:val="00FC6FFC"/>
    <w:rsid w:val="00FC74CA"/>
    <w:rsid w:val="00FD298F"/>
    <w:rsid w:val="00FD2AA9"/>
    <w:rsid w:val="00FD33DD"/>
    <w:rsid w:val="00FD37E5"/>
    <w:rsid w:val="00FD3D32"/>
    <w:rsid w:val="00FD50A4"/>
    <w:rsid w:val="00FD7018"/>
    <w:rsid w:val="00FE1AB5"/>
    <w:rsid w:val="00FE1F7B"/>
    <w:rsid w:val="00FE55A3"/>
    <w:rsid w:val="00FE60EB"/>
    <w:rsid w:val="00FE6DA1"/>
    <w:rsid w:val="00FE6FE2"/>
    <w:rsid w:val="00FE7296"/>
    <w:rsid w:val="00FE7823"/>
    <w:rsid w:val="00FE7DEA"/>
    <w:rsid w:val="00FF0203"/>
    <w:rsid w:val="00FF1A27"/>
    <w:rsid w:val="00FF1AB0"/>
    <w:rsid w:val="00FF1B8B"/>
    <w:rsid w:val="00FF2054"/>
    <w:rsid w:val="00FF6181"/>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nwm-trial.etsi.org/"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s://nwm-trial.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B638D4-347E-4C1B-BC30-162ED70DB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3</Pages>
  <Words>1103</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408</cp:revision>
  <dcterms:created xsi:type="dcterms:W3CDTF">2022-03-25T08:28:00Z</dcterms:created>
  <dcterms:modified xsi:type="dcterms:W3CDTF">2024-08-09T18:29:00Z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